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324C1" w14:textId="588ACB9F" w:rsidR="006203EE" w:rsidRDefault="006203EE" w:rsidP="006203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6A6767">
        <w:rPr>
          <w:b/>
          <w:noProof/>
          <w:sz w:val="24"/>
        </w:rPr>
        <w:t>5385</w:t>
      </w:r>
    </w:p>
    <w:p w14:paraId="1D75EC63" w14:textId="2984A543" w:rsidR="006203EE" w:rsidRDefault="006203EE" w:rsidP="006203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6A6767" w:rsidRPr="006A6767">
        <w:rPr>
          <w:b/>
          <w:noProof/>
        </w:rPr>
        <w:tab/>
      </w:r>
      <w:r w:rsidR="006A6767" w:rsidRPr="006A6767">
        <w:rPr>
          <w:b/>
          <w:noProof/>
        </w:rPr>
        <w:tab/>
      </w:r>
      <w:r w:rsidR="006A6767" w:rsidRPr="006A6767">
        <w:rPr>
          <w:b/>
          <w:noProof/>
        </w:rPr>
        <w:tab/>
      </w:r>
      <w:r w:rsidR="006A6767" w:rsidRPr="006A6767">
        <w:rPr>
          <w:b/>
          <w:noProof/>
        </w:rPr>
        <w:tab/>
      </w:r>
      <w:r w:rsidR="006A6767" w:rsidRPr="006A6767">
        <w:rPr>
          <w:b/>
          <w:noProof/>
        </w:rPr>
        <w:tab/>
      </w:r>
      <w:r w:rsidR="006A6767" w:rsidRPr="006A6767">
        <w:rPr>
          <w:b/>
          <w:noProof/>
        </w:rPr>
        <w:tab/>
      </w:r>
      <w:r w:rsidR="006A6767" w:rsidRPr="006A6767">
        <w:rPr>
          <w:b/>
          <w:noProof/>
        </w:rPr>
        <w:tab/>
      </w:r>
      <w:r w:rsidR="006A6767" w:rsidRPr="006A6767">
        <w:rPr>
          <w:b/>
          <w:noProof/>
        </w:rPr>
        <w:tab/>
      </w:r>
      <w:r w:rsidR="006A6767" w:rsidRPr="006A6767">
        <w:rPr>
          <w:b/>
          <w:noProof/>
        </w:rPr>
        <w:tab/>
      </w:r>
      <w:r w:rsidR="006A6767" w:rsidRPr="006A6767">
        <w:rPr>
          <w:b/>
          <w:noProof/>
        </w:rPr>
        <w:tab/>
      </w:r>
      <w:r w:rsidR="006A6767" w:rsidRPr="006A6767">
        <w:rPr>
          <w:b/>
          <w:noProof/>
        </w:rPr>
        <w:tab/>
      </w:r>
      <w:r w:rsidR="006A6767" w:rsidRPr="006A6767">
        <w:rPr>
          <w:b/>
          <w:noProof/>
        </w:rPr>
        <w:tab/>
      </w:r>
      <w:r w:rsidR="006A6767" w:rsidRPr="006A6767">
        <w:rPr>
          <w:b/>
          <w:noProof/>
        </w:rPr>
        <w:tab/>
      </w:r>
      <w:r w:rsidR="006A6767" w:rsidRPr="006A6767">
        <w:rPr>
          <w:b/>
          <w:noProof/>
        </w:rPr>
        <w:tab/>
      </w:r>
      <w:r w:rsidR="006A6767" w:rsidRPr="006A6767">
        <w:rPr>
          <w:b/>
          <w:noProof/>
        </w:rPr>
        <w:tab/>
      </w:r>
      <w:r w:rsidR="006A6767">
        <w:rPr>
          <w:b/>
          <w:noProof/>
        </w:rPr>
        <w:t xml:space="preserve">   </w:t>
      </w:r>
      <w:r w:rsidR="006A6767" w:rsidRPr="006A6767">
        <w:rPr>
          <w:b/>
          <w:noProof/>
        </w:rPr>
        <w:t>was C4-215119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3A54B6C3" w:rsidR="00CD2478" w:rsidRPr="00410B8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E72B2">
        <w:rPr>
          <w:rFonts w:ascii="Arial" w:hAnsi="Arial" w:cs="Arial"/>
          <w:b/>
          <w:bCs/>
          <w:lang w:val="en-US"/>
        </w:rPr>
        <w:t xml:space="preserve">Updates to </w:t>
      </w:r>
      <w:proofErr w:type="spellStart"/>
      <w:r w:rsidR="0018057E">
        <w:rPr>
          <w:rFonts w:ascii="Arial" w:hAnsi="Arial" w:cs="Arial"/>
          <w:b/>
          <w:bCs/>
          <w:lang w:val="en-US"/>
        </w:rPr>
        <w:t>NumOf</w:t>
      </w:r>
      <w:r w:rsidR="004D00E4">
        <w:rPr>
          <w:rFonts w:ascii="Arial" w:hAnsi="Arial" w:cs="Arial"/>
          <w:b/>
          <w:bCs/>
          <w:lang w:val="en-US"/>
        </w:rPr>
        <w:t>PDU</w:t>
      </w:r>
      <w:r w:rsidR="0018057E">
        <w:rPr>
          <w:rFonts w:ascii="Arial" w:hAnsi="Arial" w:cs="Arial"/>
          <w:b/>
          <w:bCs/>
          <w:lang w:val="en-US"/>
        </w:rPr>
        <w:t>sUpdate</w:t>
      </w:r>
      <w:proofErr w:type="spellEnd"/>
      <w:r w:rsidR="00AE72B2">
        <w:rPr>
          <w:rFonts w:ascii="Arial" w:hAnsi="Arial" w:cs="Arial"/>
          <w:b/>
          <w:bCs/>
          <w:lang w:val="en-US"/>
        </w:rPr>
        <w:t xml:space="preserve"> for EPS interworking</w:t>
      </w:r>
    </w:p>
    <w:p w14:paraId="4C7F6870" w14:textId="36DF45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</w:t>
      </w:r>
      <w:r w:rsidR="00F60689">
        <w:rPr>
          <w:rFonts w:ascii="Arial" w:hAnsi="Arial" w:cs="Arial"/>
          <w:b/>
          <w:bCs/>
          <w:lang w:val="en-US"/>
        </w:rPr>
        <w:t>3</w:t>
      </w:r>
      <w:r w:rsidR="002232B7">
        <w:rPr>
          <w:rFonts w:ascii="Arial" w:hAnsi="Arial" w:cs="Arial"/>
          <w:b/>
          <w:bCs/>
          <w:lang w:val="en-US"/>
        </w:rPr>
        <w:t>.0</w:t>
      </w:r>
    </w:p>
    <w:p w14:paraId="4ED68054" w14:textId="255CB12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F2F3F">
        <w:rPr>
          <w:rFonts w:ascii="Arial" w:hAnsi="Arial" w:cs="Arial" w:hint="eastAsia"/>
          <w:b/>
          <w:bCs/>
          <w:lang w:val="en-US" w:eastAsia="zh-CN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5F07AA" w14:textId="77777777" w:rsidR="00677816" w:rsidRPr="006B5418" w:rsidRDefault="00677816" w:rsidP="0067781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AB5C45E" w14:textId="68094CE2" w:rsidR="00677816" w:rsidRDefault="00677816" w:rsidP="00677816">
      <w:pPr>
        <w:rPr>
          <w:lang w:val="en-US" w:eastAsia="zh-CN"/>
        </w:rPr>
      </w:pPr>
      <w:r>
        <w:rPr>
          <w:lang w:val="en-US"/>
        </w:rPr>
        <w:t>The SA2#146E</w:t>
      </w:r>
      <w:r w:rsidR="00D10BF7">
        <w:rPr>
          <w:lang w:val="en-US"/>
        </w:rPr>
        <w:t>/SA#93E</w:t>
      </w:r>
      <w:r>
        <w:rPr>
          <w:lang w:val="en-US"/>
        </w:rPr>
        <w:t xml:space="preserve"> meeting agreed a couple of CRs related to EPS interworking, which have the following statements:</w:t>
      </w:r>
    </w:p>
    <w:p w14:paraId="2A3B5285" w14:textId="6322D5D8" w:rsidR="00677816" w:rsidRDefault="00677816" w:rsidP="0067781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>The SMF+PGW-C invokes separate service operations (</w:t>
      </w:r>
      <w:proofErr w:type="spellStart"/>
      <w:r>
        <w:rPr>
          <w:rFonts w:hint="eastAsia"/>
          <w:lang w:val="en-US" w:eastAsia="zh-CN"/>
        </w:rPr>
        <w:t>NumOfUEsUpdate</w:t>
      </w:r>
      <w:proofErr w:type="spellEnd"/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NumOfPDUsUpdate</w:t>
      </w:r>
      <w:proofErr w:type="spellEnd"/>
      <w:r>
        <w:rPr>
          <w:rFonts w:hint="eastAsia"/>
          <w:lang w:val="en-US" w:eastAsia="zh-CN"/>
        </w:rPr>
        <w:t xml:space="preserve">) to </w:t>
      </w:r>
      <w:r>
        <w:rPr>
          <w:lang w:val="en-US" w:eastAsia="zh-CN"/>
        </w:rPr>
        <w:t>the NSACF</w:t>
      </w:r>
      <w:r>
        <w:rPr>
          <w:rFonts w:hint="eastAsia"/>
          <w:lang w:val="en-US" w:eastAsia="zh-CN"/>
        </w:rPr>
        <w:t>; (see S2-2106841</w:t>
      </w:r>
      <w:r w:rsidR="00E30FA6" w:rsidRPr="00E30FA6">
        <w:rPr>
          <w:lang w:val="en-US" w:eastAsia="zh-CN"/>
        </w:rPr>
        <w:sym w:font="Wingdings" w:char="F0E0"/>
      </w:r>
      <w:r w:rsidR="00E30FA6">
        <w:rPr>
          <w:lang w:val="en-US" w:eastAsia="zh-CN"/>
        </w:rPr>
        <w:t>SP-211133</w:t>
      </w:r>
      <w:r>
        <w:rPr>
          <w:lang w:val="en-US" w:eastAsia="zh-CN"/>
        </w:rPr>
        <w:t>, S2-2106842</w:t>
      </w:r>
      <w:r>
        <w:rPr>
          <w:rFonts w:hint="eastAsia"/>
          <w:lang w:val="en-US" w:eastAsia="zh-CN"/>
        </w:rPr>
        <w:t>)</w:t>
      </w:r>
    </w:p>
    <w:p w14:paraId="3BC5A914" w14:textId="4B7560C8" w:rsidR="007D6A8F" w:rsidRDefault="007D6A8F" w:rsidP="007D6A8F">
      <w:pPr>
        <w:pStyle w:val="B1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EPS counting may or may not be required. </w:t>
      </w:r>
      <w:r>
        <w:rPr>
          <w:lang w:val="en-US" w:eastAsia="zh-CN"/>
        </w:rPr>
        <w:t>If</w:t>
      </w:r>
      <w:r>
        <w:rPr>
          <w:rFonts w:hint="eastAsia"/>
          <w:lang w:val="en-US" w:eastAsia="zh-CN"/>
        </w:rPr>
        <w:t xml:space="preserve"> the EPS counting is not required, t</w:t>
      </w:r>
      <w:r>
        <w:rPr>
          <w:lang w:val="en-US" w:eastAsia="zh-CN"/>
        </w:rPr>
        <w:t xml:space="preserve">he NSACF may accept the NSAC check even if the number of UEs/PDUs reaches the configured maximum number, </w:t>
      </w:r>
      <w:r>
        <w:rPr>
          <w:rFonts w:hint="eastAsia"/>
          <w:lang w:val="en-US" w:eastAsia="zh-CN"/>
        </w:rPr>
        <w:t>based on</w:t>
      </w:r>
      <w:r>
        <w:rPr>
          <w:lang w:val="en-US" w:eastAsia="zh-CN"/>
        </w:rPr>
        <w:t xml:space="preserve"> operator’s policy; (see S2-210661)</w:t>
      </w:r>
    </w:p>
    <w:p w14:paraId="63182575" w14:textId="3AE6AAB9" w:rsidR="00677816" w:rsidRDefault="00677816" w:rsidP="00677816">
      <w:pPr>
        <w:rPr>
          <w:lang w:val="en-US" w:eastAsia="zh-CN"/>
        </w:rPr>
      </w:pPr>
      <w:r>
        <w:rPr>
          <w:rFonts w:hint="eastAsia"/>
          <w:lang w:val="en-US" w:eastAsia="zh-CN"/>
        </w:rPr>
        <w:t>Thus, the NSACF</w:t>
      </w:r>
      <w:r>
        <w:rPr>
          <w:lang w:val="en-US" w:eastAsia="zh-CN"/>
        </w:rPr>
        <w:t xml:space="preserve"> s</w:t>
      </w:r>
      <w:r>
        <w:rPr>
          <w:rFonts w:hint="eastAsia"/>
          <w:lang w:val="en-US" w:eastAsia="zh-CN"/>
        </w:rPr>
        <w:t>hall know it</w:t>
      </w:r>
      <w:r w:rsidR="0094540F">
        <w:rPr>
          <w:rFonts w:hint="eastAsia"/>
          <w:lang w:val="en-US" w:eastAsia="zh-CN"/>
        </w:rPr>
        <w:t xml:space="preserve"> is </w:t>
      </w:r>
      <w:r w:rsidR="00CE178B">
        <w:rPr>
          <w:rFonts w:hint="eastAsia"/>
          <w:lang w:val="en-US" w:eastAsia="zh-CN"/>
        </w:rPr>
        <w:t>a combined</w:t>
      </w:r>
      <w:r w:rsidR="0094540F">
        <w:rPr>
          <w:rFonts w:hint="eastAsia"/>
          <w:lang w:val="en-US" w:eastAsia="zh-CN"/>
        </w:rPr>
        <w:t xml:space="preserve"> SMF+PGW-C which initiat</w:t>
      </w:r>
      <w:r w:rsidR="003130CC">
        <w:rPr>
          <w:lang w:val="en-US" w:eastAsia="zh-CN"/>
        </w:rPr>
        <w:t>e</w:t>
      </w:r>
      <w:r>
        <w:rPr>
          <w:rFonts w:hint="eastAsia"/>
          <w:lang w:val="en-US" w:eastAsia="zh-CN"/>
        </w:rPr>
        <w:t>s the request</w:t>
      </w:r>
      <w:r>
        <w:rPr>
          <w:lang w:val="en-US" w:eastAsia="zh-CN"/>
        </w:rPr>
        <w:t xml:space="preserve">, so as to </w:t>
      </w:r>
      <w:r w:rsidR="00AD000E">
        <w:rPr>
          <w:rFonts w:hint="eastAsia"/>
          <w:lang w:val="en-US" w:eastAsia="zh-CN"/>
        </w:rPr>
        <w:t xml:space="preserve">check if </w:t>
      </w:r>
      <w:r>
        <w:rPr>
          <w:rFonts w:hint="eastAsia"/>
          <w:lang w:val="en-US" w:eastAsia="zh-CN"/>
        </w:rPr>
        <w:t xml:space="preserve">EPS </w:t>
      </w:r>
      <w:r w:rsidR="00AD000E">
        <w:rPr>
          <w:rFonts w:hint="eastAsia"/>
          <w:lang w:val="en-US" w:eastAsia="zh-CN"/>
        </w:rPr>
        <w:t xml:space="preserve">counting is required </w:t>
      </w:r>
      <w:r w:rsidR="009D5F6B">
        <w:rPr>
          <w:rFonts w:hint="eastAsia"/>
          <w:lang w:val="en-US" w:eastAsia="zh-CN"/>
        </w:rPr>
        <w:t xml:space="preserve">and counting the </w:t>
      </w:r>
      <w:r>
        <w:rPr>
          <w:rFonts w:hint="eastAsia"/>
          <w:lang w:val="en-US" w:eastAsia="zh-CN"/>
        </w:rPr>
        <w:t>number of UEs/PDUs</w:t>
      </w:r>
      <w:r w:rsidR="001B7B4C">
        <w:rPr>
          <w:lang w:val="en-US" w:eastAsia="zh-CN"/>
        </w:rPr>
        <w:t xml:space="preserve"> only</w:t>
      </w:r>
      <w:r>
        <w:rPr>
          <w:rFonts w:hint="eastAsia"/>
          <w:lang w:val="en-US" w:eastAsia="zh-CN"/>
        </w:rPr>
        <w:t xml:space="preserve"> if EPS counting is configured and required</w:t>
      </w:r>
      <w:r>
        <w:rPr>
          <w:lang w:val="en-US" w:eastAsia="zh-CN"/>
        </w:rPr>
        <w:t>.</w:t>
      </w:r>
    </w:p>
    <w:p w14:paraId="3061EB79" w14:textId="77777777" w:rsidR="00677816" w:rsidRDefault="00677816" w:rsidP="00677816">
      <w:pPr>
        <w:rPr>
          <w:lang w:val="en-US" w:eastAsia="zh-CN"/>
        </w:rPr>
      </w:pPr>
      <w:r>
        <w:rPr>
          <w:rFonts w:hint="eastAsia"/>
          <w:lang w:val="en-US" w:eastAsia="zh-CN"/>
        </w:rPr>
        <w:t>To support this, it is proposed that:</w:t>
      </w:r>
    </w:p>
    <w:p w14:paraId="37933F00" w14:textId="6F421A80" w:rsidR="00677816" w:rsidRDefault="00677816" w:rsidP="00677816">
      <w:pPr>
        <w:pStyle w:val="B1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invoking </w:t>
      </w:r>
      <w:proofErr w:type="spellStart"/>
      <w:r>
        <w:rPr>
          <w:rFonts w:hint="eastAsia"/>
          <w:lang w:val="en-US" w:eastAsia="zh-CN"/>
        </w:rPr>
        <w:t>NumOfUEsUpdate</w:t>
      </w:r>
      <w:proofErr w:type="spellEnd"/>
      <w:r w:rsidR="008A6CB2">
        <w:rPr>
          <w:lang w:val="en-US" w:eastAsia="zh-CN"/>
        </w:rPr>
        <w:t xml:space="preserve"> from EPS</w:t>
      </w:r>
      <w:r>
        <w:rPr>
          <w:rFonts w:hint="eastAsia"/>
          <w:lang w:val="en-US" w:eastAsia="zh-CN"/>
        </w:rPr>
        <w:t>, the SMF+PGW-C provides SMF Instance ID to the NSACF, to make the NSACF be aware of the requester is an SMF+PGW-C, thus perform NSAC for EPC;</w:t>
      </w:r>
    </w:p>
    <w:p w14:paraId="26E4A5C3" w14:textId="4B0433AE" w:rsidR="00677816" w:rsidRDefault="00677816" w:rsidP="00677816">
      <w:pPr>
        <w:pStyle w:val="B1"/>
        <w:numPr>
          <w:ilvl w:val="0"/>
          <w:numId w:val="8"/>
        </w:numPr>
        <w:rPr>
          <w:lang w:val="en-US" w:eastAsia="zh-CN"/>
        </w:rPr>
      </w:pPr>
      <w:proofErr w:type="gramStart"/>
      <w:r>
        <w:rPr>
          <w:lang w:val="en-US" w:eastAsia="zh-CN"/>
        </w:rPr>
        <w:t>when</w:t>
      </w:r>
      <w:proofErr w:type="gramEnd"/>
      <w:r>
        <w:rPr>
          <w:lang w:val="en-US" w:eastAsia="zh-CN"/>
        </w:rPr>
        <w:t xml:space="preserve"> invoking </w:t>
      </w:r>
      <w:proofErr w:type="spellStart"/>
      <w:r>
        <w:rPr>
          <w:lang w:val="en-US" w:eastAsia="zh-CN"/>
        </w:rPr>
        <w:t>NumOfPDUsUpdate</w:t>
      </w:r>
      <w:proofErr w:type="spellEnd"/>
      <w:r w:rsidR="008A6CB2">
        <w:rPr>
          <w:lang w:val="en-US" w:eastAsia="zh-CN"/>
        </w:rPr>
        <w:t xml:space="preserve"> from EPS</w:t>
      </w:r>
      <w:r>
        <w:rPr>
          <w:lang w:val="en-US" w:eastAsia="zh-CN"/>
        </w:rPr>
        <w:t>, the SMF+PGW-C provides both SMF Instance ID and PGW-C FQDN to the NSACF. If only SMF Instance ID is provided, the NSACF still doesn’t know if the request is from an 5G SMF or a 4G combined SMF+PGW-C;</w:t>
      </w:r>
    </w:p>
    <w:p w14:paraId="2CB7FD9C" w14:textId="0BC7212C" w:rsidR="00677816" w:rsidRDefault="00845765" w:rsidP="00677816">
      <w:pPr>
        <w:rPr>
          <w:lang w:val="en-US" w:eastAsia="zh-CN"/>
        </w:rPr>
      </w:pPr>
      <w:r>
        <w:rPr>
          <w:rFonts w:hint="eastAsia"/>
          <w:lang w:val="en-US" w:eastAsia="zh-CN"/>
        </w:rPr>
        <w:t>In addition, t</w:t>
      </w:r>
      <w:r w:rsidR="006C663F">
        <w:rPr>
          <w:lang w:val="en-US" w:eastAsia="zh-CN"/>
        </w:rPr>
        <w:t xml:space="preserve">he SMF Instance ID and PGW FQDN </w:t>
      </w:r>
      <w:r w:rsidR="009C7EDC">
        <w:rPr>
          <w:lang w:val="en-US" w:eastAsia="zh-CN"/>
        </w:rPr>
        <w:t>can</w:t>
      </w:r>
      <w:r w:rsidR="006C663F">
        <w:rPr>
          <w:lang w:val="en-US" w:eastAsia="zh-CN"/>
        </w:rPr>
        <w:t xml:space="preserve"> also </w:t>
      </w:r>
      <w:r w:rsidR="009C7EDC">
        <w:rPr>
          <w:lang w:val="en-US" w:eastAsia="zh-CN"/>
        </w:rPr>
        <w:t xml:space="preserve">be used by the NSACF to perform more monitoring and statistics, e.g. to monitoring per slice accessing number for each network function / network node, </w:t>
      </w:r>
      <w:r w:rsidR="00C61E96">
        <w:rPr>
          <w:lang w:val="en-US" w:eastAsia="zh-CN"/>
        </w:rPr>
        <w:t>to adjust the network resources for certain network slice, etc</w:t>
      </w:r>
      <w:r w:rsidR="009C7EDC">
        <w:rPr>
          <w:lang w:val="en-US" w:eastAsia="zh-CN"/>
        </w:rPr>
        <w:t>.</w:t>
      </w:r>
      <w:r w:rsidR="006C663F">
        <w:rPr>
          <w:lang w:val="en-US" w:eastAsia="zh-CN"/>
        </w:rPr>
        <w:t xml:space="preserve"> </w:t>
      </w:r>
    </w:p>
    <w:p w14:paraId="7B9E28B1" w14:textId="77777777" w:rsidR="006C663F" w:rsidRDefault="006C663F" w:rsidP="00677816">
      <w:pPr>
        <w:rPr>
          <w:lang w:val="en-US" w:eastAsia="zh-CN"/>
        </w:rPr>
      </w:pPr>
    </w:p>
    <w:p w14:paraId="2989265C" w14:textId="77777777" w:rsidR="00677816" w:rsidRPr="006B5418" w:rsidRDefault="00677816" w:rsidP="00677816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0D91655A" w14:textId="77777777" w:rsidR="00677816" w:rsidRPr="006B5418" w:rsidRDefault="00677816" w:rsidP="00677816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29.536 v0.3.0, according to the above analysis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21D36E75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40C4F5" w14:textId="77777777" w:rsidR="00D156F0" w:rsidRPr="004D3578" w:rsidRDefault="00D156F0" w:rsidP="00D156F0">
      <w:pPr>
        <w:pStyle w:val="1"/>
      </w:pPr>
      <w:bookmarkStart w:id="1" w:name="_Toc510696579"/>
      <w:bookmarkStart w:id="2" w:name="_Toc35971371"/>
      <w:bookmarkStart w:id="3" w:name="_Toc70325088"/>
      <w:bookmarkStart w:id="4" w:name="_Toc81226646"/>
      <w:bookmarkStart w:id="5" w:name="_Toc81555424"/>
      <w:bookmarkStart w:id="6" w:name="_Toc510696588"/>
      <w:bookmarkStart w:id="7" w:name="_Toc35971380"/>
      <w:bookmarkStart w:id="8" w:name="_Toc70325096"/>
      <w:bookmarkStart w:id="9" w:name="_Toc81226654"/>
      <w:bookmarkStart w:id="10" w:name="_Toc81555432"/>
      <w:bookmarkStart w:id="11" w:name="_Toc70325101"/>
      <w:bookmarkStart w:id="12" w:name="_Toc81226659"/>
      <w:bookmarkStart w:id="13" w:name="_Toc81555437"/>
      <w:bookmarkStart w:id="14" w:name="_Toc81226701"/>
      <w:bookmarkStart w:id="15" w:name="_Toc81555479"/>
      <w:bookmarkStart w:id="16" w:name="_Toc35971427"/>
      <w:bookmarkStart w:id="17" w:name="_Toc70325131"/>
      <w:bookmarkStart w:id="18" w:name="_Toc73369662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</w:p>
    <w:p w14:paraId="61D0CA63" w14:textId="77777777" w:rsidR="00D156F0" w:rsidRPr="004D3578" w:rsidRDefault="00D156F0" w:rsidP="00D156F0">
      <w:r w:rsidRPr="004D3578">
        <w:t>The following documents contain provisions which, through reference in this text, constitute provisions of the present document.</w:t>
      </w:r>
    </w:p>
    <w:p w14:paraId="21F11A93" w14:textId="77777777" w:rsidR="00D156F0" w:rsidRPr="004D3578" w:rsidRDefault="00D156F0" w:rsidP="00D156F0">
      <w:pPr>
        <w:pStyle w:val="B1"/>
      </w:pPr>
      <w:bookmarkStart w:id="19" w:name="OLE_LINK1"/>
      <w:bookmarkStart w:id="20" w:name="OLE_LINK2"/>
      <w:bookmarkStart w:id="21" w:name="OLE_LINK3"/>
      <w:bookmarkStart w:id="2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952E61" w14:textId="77777777" w:rsidR="00D156F0" w:rsidRPr="004D3578" w:rsidRDefault="00D156F0" w:rsidP="00D156F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B2102D3" w14:textId="77777777" w:rsidR="00D156F0" w:rsidRPr="004D3578" w:rsidRDefault="00D156F0" w:rsidP="00D156F0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9"/>
    <w:bookmarkEnd w:id="20"/>
    <w:bookmarkEnd w:id="21"/>
    <w:bookmarkEnd w:id="22"/>
    <w:p w14:paraId="2C762C59" w14:textId="77777777" w:rsidR="00D156F0" w:rsidRDefault="00D156F0" w:rsidP="00D156F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90280D" w14:textId="77777777" w:rsidR="00D156F0" w:rsidRPr="005E4D39" w:rsidRDefault="00D156F0" w:rsidP="00D156F0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515D4CC5" w14:textId="77777777" w:rsidR="00D156F0" w:rsidRPr="005E4D39" w:rsidRDefault="00D156F0" w:rsidP="00D156F0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0356F770" w14:textId="77777777" w:rsidR="00D156F0" w:rsidRPr="005E4D39" w:rsidRDefault="00D156F0" w:rsidP="00D156F0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3A5F3D4F" w14:textId="77777777" w:rsidR="00D156F0" w:rsidRDefault="00D156F0" w:rsidP="00D156F0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72BFCD52" w14:textId="77777777" w:rsidR="00D156F0" w:rsidRDefault="00D156F0" w:rsidP="00D156F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334C9E3" w14:textId="77777777" w:rsidR="00D156F0" w:rsidRDefault="00D156F0" w:rsidP="00D156F0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B31D01F" w14:textId="77777777" w:rsidR="00D156F0" w:rsidRPr="00E535AD" w:rsidRDefault="00D156F0" w:rsidP="00D156F0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210A1A1E" w14:textId="77777777" w:rsidR="00D156F0" w:rsidRPr="00E535AD" w:rsidRDefault="00D156F0" w:rsidP="00D156F0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 xml:space="preserve">The </w:t>
      </w:r>
      <w:proofErr w:type="spellStart"/>
      <w:r w:rsidRPr="009E3528">
        <w:t>OAuth</w:t>
      </w:r>
      <w:proofErr w:type="spellEnd"/>
      <w:r w:rsidRPr="009E3528">
        <w:t xml:space="preserve"> 2.0 Authorization Framework</w:t>
      </w:r>
      <w:r w:rsidRPr="00E535AD">
        <w:t>".</w:t>
      </w:r>
    </w:p>
    <w:p w14:paraId="1B98B71C" w14:textId="77777777" w:rsidR="00D156F0" w:rsidRPr="00986E88" w:rsidRDefault="00D156F0" w:rsidP="00D156F0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CB56837" w14:textId="77777777" w:rsidR="00D156F0" w:rsidRPr="00986E88" w:rsidRDefault="00D156F0" w:rsidP="00D156F0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66BE4EA" w14:textId="77777777" w:rsidR="00D156F0" w:rsidRPr="00986E88" w:rsidRDefault="00D156F0" w:rsidP="00D156F0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5439C42A" w14:textId="77777777" w:rsidR="00D156F0" w:rsidRDefault="00D156F0" w:rsidP="00D156F0">
      <w:pPr>
        <w:pStyle w:val="EX"/>
      </w:pPr>
      <w:r>
        <w:t>[13]</w:t>
      </w:r>
      <w:r>
        <w:tab/>
        <w:t>IETF RFC 7807: "Problem Details for HTTP APIs".</w:t>
      </w:r>
    </w:p>
    <w:p w14:paraId="47277352" w14:textId="77777777" w:rsidR="00D156F0" w:rsidRDefault="00D156F0" w:rsidP="00D156F0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  <w:t>IETF RFC 6902: "JavaScript Object Notation (JSON) Patch"</w:t>
      </w:r>
      <w:proofErr w:type="gramStart"/>
      <w:r>
        <w:rPr>
          <w:lang w:eastAsia="zh-CN"/>
        </w:rPr>
        <w:t>.</w:t>
      </w:r>
      <w:r>
        <w:t>[</w:t>
      </w:r>
      <w:proofErr w:type="gramEnd"/>
      <w:r>
        <w:t>15]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4F7FF87D" w14:textId="77777777" w:rsidR="00D156F0" w:rsidRDefault="00D156F0" w:rsidP="00D156F0">
      <w:pPr>
        <w:pStyle w:val="EX"/>
        <w:rPr>
          <w:ins w:id="23" w:author="Zhijun" w:date="2021-09-13T16:17:00Z"/>
        </w:rPr>
      </w:pPr>
      <w:r w:rsidRPr="005E4D39">
        <w:t>[</w:t>
      </w:r>
      <w:r>
        <w:t>16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</w:t>
      </w:r>
      <w:r w:rsidRPr="003B2883">
        <w:rPr>
          <w:lang w:eastAsia="zh-CN"/>
        </w:rPr>
        <w:t>5G System; Common Data Types for Service Based Interfaces Stage 3</w:t>
      </w:r>
      <w:r>
        <w:t>".</w:t>
      </w:r>
    </w:p>
    <w:p w14:paraId="65D4AE4A" w14:textId="0C455773" w:rsidR="00A6234E" w:rsidRDefault="00A6234E" w:rsidP="00D156F0">
      <w:pPr>
        <w:pStyle w:val="EX"/>
      </w:pPr>
      <w:ins w:id="24" w:author="Zhijun" w:date="2021-09-13T16:17:00Z">
        <w:r w:rsidRPr="005E4D39">
          <w:t>[</w:t>
        </w:r>
        <w:r w:rsidRPr="00A6234E">
          <w:rPr>
            <w:highlight w:val="yellow"/>
          </w:rPr>
          <w:t>xx</w:t>
        </w:r>
        <w:r w:rsidRPr="005E4D39">
          <w:t>]</w:t>
        </w:r>
        <w:r w:rsidRPr="005E4D39">
          <w:tab/>
        </w:r>
      </w:ins>
      <w:ins w:id="25" w:author="Zhijun" w:date="2021-09-13T16:18:00Z">
        <w:r w:rsidR="00A02EE2" w:rsidRPr="001D2CEF">
          <w:t>3GPP T</w:t>
        </w:r>
        <w:r w:rsidR="00A02EE2" w:rsidRPr="001D2CEF">
          <w:rPr>
            <w:rFonts w:hint="eastAsia"/>
            <w:lang w:eastAsia="zh-CN"/>
          </w:rPr>
          <w:t>S</w:t>
        </w:r>
        <w:r w:rsidR="00A02EE2" w:rsidRPr="001D2CEF">
          <w:t> 2</w:t>
        </w:r>
        <w:r w:rsidR="00A02EE2" w:rsidRPr="001D2CEF">
          <w:rPr>
            <w:rFonts w:hint="eastAsia"/>
            <w:lang w:eastAsia="zh-CN"/>
          </w:rPr>
          <w:t>9.510</w:t>
        </w:r>
        <w:r w:rsidR="00A02EE2" w:rsidRPr="001D2CEF">
          <w:t>: "5G System; Network Function Repository Services</w:t>
        </w:r>
        <w:r w:rsidR="00A02EE2" w:rsidRPr="001D2CEF">
          <w:rPr>
            <w:rFonts w:hint="eastAsia"/>
            <w:lang w:eastAsia="zh-CN"/>
          </w:rPr>
          <w:t>;</w:t>
        </w:r>
        <w:r w:rsidR="00A02EE2" w:rsidRPr="001D2CEF">
          <w:t xml:space="preserve"> Stage 3".</w:t>
        </w:r>
      </w:ins>
    </w:p>
    <w:bookmarkEnd w:id="6"/>
    <w:bookmarkEnd w:id="7"/>
    <w:bookmarkEnd w:id="8"/>
    <w:bookmarkEnd w:id="9"/>
    <w:bookmarkEnd w:id="10"/>
    <w:bookmarkEnd w:id="11"/>
    <w:bookmarkEnd w:id="12"/>
    <w:bookmarkEnd w:id="13"/>
    <w:p w14:paraId="203A1255" w14:textId="77777777" w:rsidR="000B494A" w:rsidRPr="006B5418" w:rsidRDefault="000B494A" w:rsidP="000B4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B38CD2" w14:textId="6428B470" w:rsidR="00ED0A33" w:rsidRDefault="00ED0A33" w:rsidP="00ED0A33">
      <w:pPr>
        <w:pStyle w:val="5"/>
      </w:pPr>
      <w:bookmarkStart w:id="26" w:name="_Toc73369636"/>
      <w:bookmarkStart w:id="27" w:name="_Toc81226665"/>
      <w:bookmarkStart w:id="28" w:name="_Toc81555443"/>
      <w:r>
        <w:t>5.2.2.4.2</w:t>
      </w:r>
      <w:r>
        <w:tab/>
      </w:r>
      <w:del w:id="29" w:author="Zhijun rev1" w:date="2021-10-13T10:58:00Z">
        <w:r w:rsidDel="005F3D15">
          <w:delText xml:space="preserve">SMF initiated </w:delText>
        </w:r>
      </w:del>
      <w:proofErr w:type="gramStart"/>
      <w:r>
        <w:t>network</w:t>
      </w:r>
      <w:proofErr w:type="gramEnd"/>
      <w:r>
        <w:t xml:space="preserve"> slice admission control for </w:t>
      </w:r>
      <w:ins w:id="30" w:author="Zhijun rev1" w:date="2021-10-13T10:58:00Z">
        <w:r w:rsidR="005F3D15">
          <w:rPr>
            <w:rFonts w:hint="eastAsia"/>
            <w:lang w:eastAsia="zh-CN"/>
          </w:rPr>
          <w:t>c</w:t>
        </w:r>
      </w:ins>
      <w:ins w:id="31" w:author="Zhijun rev1" w:date="2021-10-14T10:45:00Z">
        <w:r w:rsidR="00F82421">
          <w:rPr>
            <w:lang w:eastAsia="zh-CN"/>
          </w:rPr>
          <w:t>ontrolling the number of</w:t>
        </w:r>
      </w:ins>
      <w:ins w:id="32" w:author="Zhijun rev1" w:date="2021-10-13T10:58:00Z">
        <w:r w:rsidR="005F3D15">
          <w:rPr>
            <w:rFonts w:hint="eastAsia"/>
            <w:lang w:eastAsia="zh-CN"/>
          </w:rPr>
          <w:t xml:space="preserve"> </w:t>
        </w:r>
      </w:ins>
      <w:r>
        <w:t>PDU sessions</w:t>
      </w:r>
      <w:bookmarkEnd w:id="26"/>
      <w:bookmarkEnd w:id="27"/>
      <w:bookmarkEnd w:id="28"/>
    </w:p>
    <w:p w14:paraId="022E10C3" w14:textId="77777777" w:rsidR="00ED0A33" w:rsidRPr="007021DF" w:rsidRDefault="00ED0A33" w:rsidP="00ED0A33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>
        <w:t>S</w:t>
      </w:r>
      <w:r w:rsidRPr="007021DF">
        <w:t>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>
        <w:rPr>
          <w:lang w:eastAsia="zh-CN"/>
        </w:rPr>
        <w:t xml:space="preserve">invoke the </w:t>
      </w:r>
      <w:proofErr w:type="spellStart"/>
      <w:r>
        <w:rPr>
          <w:lang w:eastAsia="zh-CN"/>
        </w:rPr>
        <w:t>NumOfPDUsUpdate</w:t>
      </w:r>
      <w:proofErr w:type="spellEnd"/>
      <w:r w:rsidRPr="007021DF">
        <w:rPr>
          <w:rFonts w:hint="eastAsia"/>
          <w:lang w:eastAsia="zh-CN"/>
        </w:rPr>
        <w:t xml:space="preserve"> service </w:t>
      </w:r>
      <w:r>
        <w:rPr>
          <w:lang w:eastAsia="zh-CN"/>
        </w:rPr>
        <w:t>operation to request the NSACF to perform network slice admission control procedure related to the number of PDU sessions,</w:t>
      </w:r>
      <w:r w:rsidRPr="007021DF">
        <w:rPr>
          <w:rFonts w:hint="eastAsia"/>
          <w:lang w:eastAsia="zh-CN"/>
        </w:rPr>
        <w:t xml:space="preserve"> </w:t>
      </w:r>
      <w:r w:rsidRPr="007021DF">
        <w:t xml:space="preserve">by using the HTTP </w:t>
      </w:r>
      <w:r>
        <w:rPr>
          <w:lang w:eastAsia="zh-CN"/>
        </w:rPr>
        <w:t>POST</w:t>
      </w:r>
      <w:r w:rsidRPr="007021DF">
        <w:t xml:space="preserve"> method as shown in Figure 5.</w:t>
      </w:r>
      <w:r>
        <w:t>2</w:t>
      </w:r>
      <w:r w:rsidRPr="007021DF">
        <w:t>.2.</w:t>
      </w:r>
      <w:r>
        <w:t>4</w:t>
      </w:r>
      <w:r w:rsidRPr="007021DF">
        <w:t>.</w:t>
      </w:r>
      <w:r>
        <w:rPr>
          <w:lang w:eastAsia="zh-CN"/>
        </w:rPr>
        <w:t>2</w:t>
      </w:r>
      <w:r w:rsidRPr="007021DF">
        <w:t>-1.</w:t>
      </w:r>
    </w:p>
    <w:p w14:paraId="3C45AC5B" w14:textId="77777777" w:rsidR="00ED0A33" w:rsidRPr="007021DF" w:rsidRDefault="00ED0A33" w:rsidP="00ED0A33">
      <w:pPr>
        <w:pStyle w:val="TH"/>
      </w:pPr>
      <w:r w:rsidRPr="007021DF">
        <w:rPr>
          <w:lang w:val="fr-FR"/>
        </w:rPr>
        <w:object w:dxaOrig="9435" w:dyaOrig="3482" w14:anchorId="0849A1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173.5pt" o:ole="">
            <v:imagedata r:id="rId10" o:title=""/>
          </v:shape>
          <o:OLEObject Type="Embed" ProgID="Visio.Drawing.11" ShapeID="_x0000_i1025" DrawAspect="Content" ObjectID="_1695715407" r:id="rId11"/>
        </w:object>
      </w:r>
    </w:p>
    <w:p w14:paraId="57F1FCA5" w14:textId="77777777" w:rsidR="00ED0A33" w:rsidRPr="007021DF" w:rsidRDefault="00ED0A33" w:rsidP="00ED0A33">
      <w:pPr>
        <w:pStyle w:val="TF"/>
      </w:pPr>
      <w:r w:rsidRPr="007021DF">
        <w:t>Figure 5.</w:t>
      </w:r>
      <w:r>
        <w:t>2</w:t>
      </w:r>
      <w:r w:rsidRPr="007021DF">
        <w:t>.2.</w:t>
      </w:r>
      <w:r>
        <w:t>4</w:t>
      </w:r>
      <w:r w:rsidRPr="007021DF">
        <w:t>.</w:t>
      </w:r>
      <w:r>
        <w:rPr>
          <w:lang w:eastAsia="zh-CN"/>
        </w:rPr>
        <w:t>2</w:t>
      </w:r>
      <w:r w:rsidRPr="007021DF">
        <w:t xml:space="preserve">-1: </w:t>
      </w:r>
      <w:r>
        <w:rPr>
          <w:lang w:eastAsia="zh-CN"/>
        </w:rPr>
        <w:t>Availability Check for Number of PDU sessions per Slice</w:t>
      </w:r>
    </w:p>
    <w:p w14:paraId="797631C3" w14:textId="77777777" w:rsidR="00ED0A33" w:rsidRDefault="00ED0A33" w:rsidP="00ED0A33">
      <w:pPr>
        <w:pStyle w:val="B1"/>
      </w:pPr>
      <w:r w:rsidRPr="007021DF">
        <w:lastRenderedPageBreak/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>
        <w:rPr>
          <w:lang w:eastAsia="zh-CN"/>
        </w:rPr>
        <w:t>S</w:t>
      </w:r>
      <w:r w:rsidRPr="007021DF">
        <w:rPr>
          <w:rFonts w:hint="eastAsia"/>
          <w:lang w:eastAsia="zh-CN"/>
        </w:rPr>
        <w:t>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OST</w:t>
      </w:r>
      <w:r w:rsidRPr="007021DF">
        <w:t xml:space="preserve"> request to the resource representing the </w:t>
      </w:r>
      <w:r>
        <w:t>network slice admission control related to the number of PDU sessions</w:t>
      </w:r>
      <w:r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 xml:space="preserve">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r>
        <w:rPr>
          <w:lang w:eastAsia="zh-CN"/>
        </w:rPr>
        <w:t>slices/</w:t>
      </w:r>
      <w:proofErr w:type="spellStart"/>
      <w:r>
        <w:rPr>
          <w:lang w:eastAsia="zh-CN"/>
        </w:rPr>
        <w:t>pdus</w:t>
      </w:r>
      <w:proofErr w:type="spellEnd"/>
      <w:r w:rsidRPr="007021DF">
        <w:rPr>
          <w:rFonts w:hint="eastAsia"/>
          <w:lang w:eastAsia="zh-CN"/>
        </w:rPr>
        <w:t>) in</w:t>
      </w:r>
      <w:r w:rsidRPr="007021DF">
        <w:t xml:space="preserve"> the </w:t>
      </w:r>
      <w:r>
        <w:t>NSACF</w:t>
      </w:r>
      <w:r w:rsidRPr="007021DF">
        <w:t xml:space="preserve">. </w:t>
      </w:r>
    </w:p>
    <w:p w14:paraId="465FEE4A" w14:textId="77777777" w:rsidR="00ED0A33" w:rsidRDefault="00ED0A33" w:rsidP="00ED0A33">
      <w:pPr>
        <w:pStyle w:val="B1"/>
        <w:ind w:firstLine="0"/>
        <w:rPr>
          <w:lang w:eastAsia="zh-CN"/>
        </w:rPr>
      </w:pPr>
      <w:r w:rsidRPr="007021DF">
        <w:rPr>
          <w:lang w:eastAsia="zh-CN"/>
        </w:rPr>
        <w:t xml:space="preserve">The payload body of the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OST</w:t>
      </w:r>
      <w:r w:rsidRPr="007021DF">
        <w:rPr>
          <w:lang w:eastAsia="zh-CN"/>
        </w:rPr>
        <w:t xml:space="preserve"> request shall contain </w:t>
      </w:r>
      <w:r>
        <w:rPr>
          <w:lang w:eastAsia="zh-CN"/>
        </w:rPr>
        <w:t xml:space="preserve">the input data structure (i.e. </w:t>
      </w:r>
      <w:proofErr w:type="spellStart"/>
      <w:r>
        <w:rPr>
          <w:lang w:eastAsia="zh-CN"/>
        </w:rPr>
        <w:t>PduACRequestData</w:t>
      </w:r>
      <w:proofErr w:type="spellEnd"/>
      <w:r>
        <w:rPr>
          <w:lang w:eastAsia="zh-CN"/>
        </w:rPr>
        <w:t>) for network slice admission control, which shall contain the following information:</w:t>
      </w:r>
    </w:p>
    <w:p w14:paraId="69456EA9" w14:textId="77777777" w:rsidR="00ED0A33" w:rsidRPr="007023A4" w:rsidRDefault="00ED0A33" w:rsidP="00ED0A33">
      <w:pPr>
        <w:pStyle w:val="B2"/>
        <w:rPr>
          <w:rFonts w:eastAsia="Times New Roman"/>
        </w:rPr>
      </w:pPr>
      <w:r w:rsidRPr="007023A4">
        <w:rPr>
          <w:rFonts w:eastAsia="Times New Roman"/>
        </w:rPr>
        <w:t>-</w:t>
      </w:r>
      <w:r>
        <w:rPr>
          <w:rFonts w:eastAsia="Times New Roman"/>
        </w:rPr>
        <w:tab/>
      </w:r>
      <w:proofErr w:type="gramStart"/>
      <w:r w:rsidRPr="007023A4">
        <w:rPr>
          <w:rFonts w:eastAsia="Times New Roman"/>
        </w:rPr>
        <w:t>the</w:t>
      </w:r>
      <w:proofErr w:type="gramEnd"/>
      <w:r w:rsidRPr="007023A4">
        <w:rPr>
          <w:rFonts w:eastAsia="Times New Roman"/>
        </w:rPr>
        <w:t xml:space="preserve"> SUPI of the UE;</w:t>
      </w:r>
    </w:p>
    <w:p w14:paraId="27B34B2C" w14:textId="77777777" w:rsidR="00ED0A33" w:rsidRDefault="00ED0A33" w:rsidP="00ED0A33">
      <w:pPr>
        <w:pStyle w:val="B2"/>
        <w:rPr>
          <w:lang w:eastAsia="zh-CN"/>
        </w:rPr>
      </w:pPr>
      <w:r w:rsidRPr="007023A4">
        <w:rPr>
          <w:rFonts w:eastAsia="Times New Roman"/>
        </w:rPr>
        <w:t>-</w:t>
      </w:r>
      <w:r>
        <w:rPr>
          <w:rFonts w:eastAsia="Times New Roman"/>
        </w:rPr>
        <w:tab/>
      </w:r>
      <w:proofErr w:type="gramStart"/>
      <w:r w:rsidRPr="007023A4">
        <w:rPr>
          <w:rFonts w:eastAsia="Times New Roman"/>
        </w:rPr>
        <w:t>a</w:t>
      </w:r>
      <w:proofErr w:type="gramEnd"/>
      <w:r w:rsidRPr="007023A4">
        <w:rPr>
          <w:rFonts w:eastAsia="Times New Roman"/>
        </w:rPr>
        <w:t xml:space="preserve"> list of S-NSSAIs which are subject to NSAC, and for each S-NSSAI a</w:t>
      </w:r>
      <w:r>
        <w:rPr>
          <w:rFonts w:eastAsia="Times New Roman"/>
        </w:rPr>
        <w:t>n</w:t>
      </w:r>
      <w:r w:rsidRPr="007023A4">
        <w:rPr>
          <w:rFonts w:eastAsia="Times New Roman"/>
        </w:rPr>
        <w:t xml:space="preserve"> update flag indicates the operat</w:t>
      </w:r>
      <w:r>
        <w:rPr>
          <w:rFonts w:eastAsia="Times New Roman"/>
        </w:rPr>
        <w:t>ion</w:t>
      </w:r>
      <w:r w:rsidRPr="007023A4">
        <w:rPr>
          <w:rFonts w:eastAsia="Times New Roman"/>
        </w:rPr>
        <w:t xml:space="preserve"> to that S-NSSAI;</w:t>
      </w:r>
    </w:p>
    <w:p w14:paraId="2A2B3E6E" w14:textId="77777777" w:rsidR="00292E70" w:rsidRDefault="00292E70" w:rsidP="00292E70">
      <w:pPr>
        <w:pStyle w:val="B1"/>
        <w:ind w:firstLine="0"/>
        <w:rPr>
          <w:ins w:id="33" w:author="Zhijun" w:date="2021-09-13T16:06:00Z"/>
        </w:rPr>
      </w:pPr>
      <w:ins w:id="34" w:author="Zhijun" w:date="2021-09-13T16:06:00Z">
        <w:r>
          <w:t>In addition, the POST request may also contain:</w:t>
        </w:r>
      </w:ins>
    </w:p>
    <w:p w14:paraId="1AD7A4FD" w14:textId="56839703" w:rsidR="00292E70" w:rsidRDefault="00292E70" w:rsidP="00292E70">
      <w:pPr>
        <w:pStyle w:val="B2"/>
        <w:rPr>
          <w:ins w:id="35" w:author="Zhijun" w:date="2021-09-13T16:06:00Z"/>
          <w:rFonts w:eastAsia="Times New Roman"/>
        </w:rPr>
      </w:pPr>
      <w:ins w:id="36" w:author="Zhijun" w:date="2021-09-13T16:06:00Z">
        <w:r w:rsidRPr="007023A4"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7023A4">
          <w:rPr>
            <w:rFonts w:eastAsia="Times New Roman"/>
          </w:rPr>
          <w:t xml:space="preserve">the </w:t>
        </w:r>
      </w:ins>
      <w:ins w:id="37" w:author="Zhijun rev1" w:date="2021-10-13T10:21:00Z">
        <w:r w:rsidR="00906BB8">
          <w:rPr>
            <w:rFonts w:eastAsia="Times New Roman"/>
          </w:rPr>
          <w:t>N</w:t>
        </w:r>
      </w:ins>
      <w:ins w:id="38" w:author="Zhijun" w:date="2021-09-13T16:06:00Z">
        <w:r>
          <w:rPr>
            <w:rFonts w:eastAsia="Times New Roman"/>
          </w:rPr>
          <w:t>F</w:t>
        </w:r>
        <w:r w:rsidRPr="007023A4">
          <w:rPr>
            <w:rFonts w:eastAsia="Times New Roman"/>
          </w:rPr>
          <w:t xml:space="preserve"> Instance ID</w:t>
        </w:r>
      </w:ins>
      <w:bookmarkStart w:id="39" w:name="_GoBack"/>
      <w:bookmarkEnd w:id="39"/>
      <w:ins w:id="40" w:author="Zhijun rev1" w:date="2021-10-13T10:21:00Z">
        <w:r w:rsidR="00906BB8">
          <w:rPr>
            <w:rFonts w:eastAsia="Times New Roman"/>
          </w:rPr>
          <w:t xml:space="preserve"> of the request</w:t>
        </w:r>
      </w:ins>
      <w:ins w:id="41" w:author="Zhijun rev1" w:date="2021-10-14T11:11:00Z">
        <w:r w:rsidR="004D0C1C">
          <w:rPr>
            <w:rFonts w:eastAsia="Times New Roman"/>
          </w:rPr>
          <w:t>er</w:t>
        </w:r>
      </w:ins>
      <w:ins w:id="42" w:author="Zhijun rev1" w:date="2021-10-13T10:21:00Z">
        <w:r w:rsidR="00906BB8">
          <w:rPr>
            <w:rFonts w:eastAsia="Times New Roman"/>
          </w:rPr>
          <w:t xml:space="preserve"> NF (i.e. SMF)</w:t>
        </w:r>
      </w:ins>
      <w:ins w:id="43" w:author="Zhijun" w:date="2021-09-13T16:06:00Z">
        <w:r w:rsidRPr="007023A4">
          <w:rPr>
            <w:rFonts w:eastAsia="Times New Roman"/>
          </w:rPr>
          <w:t>;</w:t>
        </w:r>
      </w:ins>
    </w:p>
    <w:p w14:paraId="7E22A5F3" w14:textId="57C8E5D2" w:rsidR="00292E70" w:rsidRPr="007023A4" w:rsidRDefault="00292E70" w:rsidP="00292E70">
      <w:pPr>
        <w:pStyle w:val="B2"/>
        <w:rPr>
          <w:ins w:id="44" w:author="Zhijun" w:date="2021-09-13T16:06:00Z"/>
          <w:rFonts w:eastAsia="Times New Roman"/>
        </w:rPr>
      </w:pPr>
      <w:ins w:id="45" w:author="Zhijun" w:date="2021-09-13T16:06:00Z">
        <w:r w:rsidRPr="007023A4">
          <w:rPr>
            <w:rFonts w:eastAsia="Times New Roman"/>
          </w:rPr>
          <w:t>-</w:t>
        </w:r>
        <w:r>
          <w:rPr>
            <w:rFonts w:eastAsia="Times New Roman"/>
          </w:rPr>
          <w:tab/>
        </w:r>
        <w:proofErr w:type="gramStart"/>
        <w:r w:rsidRPr="007023A4">
          <w:rPr>
            <w:rFonts w:eastAsia="Times New Roman"/>
          </w:rPr>
          <w:t>the</w:t>
        </w:r>
        <w:proofErr w:type="gramEnd"/>
        <w:r w:rsidRPr="007023A4">
          <w:rPr>
            <w:rFonts w:eastAsia="Times New Roman"/>
          </w:rPr>
          <w:t xml:space="preserve"> </w:t>
        </w:r>
        <w:r>
          <w:rPr>
            <w:rFonts w:eastAsia="Times New Roman"/>
          </w:rPr>
          <w:t>PGW-C FQDN, if the request is sent by a</w:t>
        </w:r>
      </w:ins>
      <w:ins w:id="46" w:author="Zhijun" w:date="2021-09-27T10:12:00Z">
        <w:r w:rsidR="00B376DB">
          <w:rPr>
            <w:rFonts w:eastAsia="Times New Roman"/>
          </w:rPr>
          <w:t xml:space="preserve"> combined</w:t>
        </w:r>
      </w:ins>
      <w:ins w:id="47" w:author="Zhijun" w:date="2021-09-13T16:06:00Z">
        <w:r>
          <w:rPr>
            <w:rFonts w:eastAsia="Times New Roman"/>
          </w:rPr>
          <w:t xml:space="preserve"> SMF+PGW-C in EPS</w:t>
        </w:r>
      </w:ins>
      <w:ins w:id="48" w:author="Zhijun rev1" w:date="2021-10-13T10:22:00Z">
        <w:r w:rsidR="00F40753">
          <w:rPr>
            <w:rFonts w:eastAsia="Times New Roman"/>
          </w:rPr>
          <w:t xml:space="preserve"> interworking</w:t>
        </w:r>
      </w:ins>
      <w:ins w:id="49" w:author="Zhijun rev1" w:date="2021-10-13T10:23:00Z">
        <w:r w:rsidR="00FD0321">
          <w:rPr>
            <w:rFonts w:eastAsia="Times New Roman"/>
          </w:rPr>
          <w:t xml:space="preserve"> case</w:t>
        </w:r>
      </w:ins>
      <w:ins w:id="50" w:author="Zhijun" w:date="2021-09-13T16:06:00Z">
        <w:r w:rsidR="006657C4">
          <w:rPr>
            <w:rFonts w:eastAsia="Times New Roman"/>
          </w:rPr>
          <w:t>.</w:t>
        </w:r>
      </w:ins>
    </w:p>
    <w:p w14:paraId="2457A18A" w14:textId="77777777" w:rsidR="00ED0A33" w:rsidRDefault="00ED0A33" w:rsidP="00ED0A33">
      <w:pPr>
        <w:pStyle w:val="B1"/>
        <w:ind w:firstLine="0"/>
      </w:pPr>
      <w:r>
        <w:rPr>
          <w:lang w:eastAsia="zh-CN"/>
        </w:rPr>
        <w:t xml:space="preserve">The update flag within the </w:t>
      </w:r>
      <w:proofErr w:type="spellStart"/>
      <w:r>
        <w:rPr>
          <w:lang w:eastAsia="zh-CN"/>
        </w:rPr>
        <w:t>PduACRequestData</w:t>
      </w:r>
      <w:proofErr w:type="spellEnd"/>
      <w:r>
        <w:rPr>
          <w:lang w:eastAsia="zh-CN"/>
        </w:rPr>
        <w:t xml:space="preserve"> shall be set </w:t>
      </w:r>
      <w:r w:rsidRPr="00BC6396">
        <w:t>"</w:t>
      </w:r>
      <w:r w:rsidRPr="00BC6396">
        <w:rPr>
          <w:lang w:eastAsia="zh-CN"/>
        </w:rPr>
        <w:t>increase</w:t>
      </w:r>
      <w:r w:rsidRPr="00BC6396">
        <w:t>"</w:t>
      </w:r>
      <w:r>
        <w:t xml:space="preserve"> for a PDU session which is to be established, and shall be set to </w:t>
      </w:r>
      <w:r w:rsidRPr="00BC6396">
        <w:t>"</w:t>
      </w:r>
      <w:r>
        <w:rPr>
          <w:lang w:eastAsia="zh-CN"/>
        </w:rPr>
        <w:t>de</w:t>
      </w:r>
      <w:r w:rsidRPr="00BC6396">
        <w:rPr>
          <w:lang w:eastAsia="zh-CN"/>
        </w:rPr>
        <w:t>crease</w:t>
      </w:r>
      <w:r w:rsidRPr="00BC6396">
        <w:t>"</w:t>
      </w:r>
      <w:r>
        <w:t xml:space="preserve"> for a PDU session which is to be released.</w:t>
      </w:r>
    </w:p>
    <w:p w14:paraId="50DCFAB5" w14:textId="77777777" w:rsidR="00ED0A33" w:rsidRDefault="00ED0A33" w:rsidP="00ED0A33">
      <w:pPr>
        <w:pStyle w:val="B1"/>
        <w:ind w:firstLine="0"/>
      </w:pPr>
      <w:r>
        <w:t xml:space="preserve">For LBO cases, the </w:t>
      </w:r>
      <w:r>
        <w:rPr>
          <w:lang w:eastAsia="zh-CN"/>
        </w:rPr>
        <w:t>NF Service Consumer</w:t>
      </w:r>
      <w:r>
        <w:t xml:space="preserve"> in serving PLMN (e.g. </w:t>
      </w:r>
      <w:proofErr w:type="spellStart"/>
      <w:r>
        <w:t>v</w:t>
      </w:r>
      <w:r>
        <w:rPr>
          <w:lang w:eastAsia="zh-CN"/>
        </w:rPr>
        <w:t>SMF</w:t>
      </w:r>
      <w:proofErr w:type="spellEnd"/>
      <w:r>
        <w:rPr>
          <w:lang w:eastAsia="zh-CN"/>
        </w:rPr>
        <w:t xml:space="preserve">) shall provide the S-NSSAI in serving PLMN, and the corresponding mapped S-NSSAI in home PLMN to the </w:t>
      </w:r>
      <w:r>
        <w:t>NSACF in serving PLMN.  For PDU sessions in the home-routed roaming case, the SMF in home PLMN shall provide S-NSSAI(s) in home PLMN to the NSACF in the home PLMN.</w:t>
      </w:r>
    </w:p>
    <w:p w14:paraId="488AC7D9" w14:textId="77777777" w:rsidR="00ED0A33" w:rsidRPr="00BC6396" w:rsidRDefault="00ED0A33" w:rsidP="00ED0A33">
      <w:pPr>
        <w:pStyle w:val="B1"/>
        <w:rPr>
          <w:lang w:eastAsia="zh-CN"/>
        </w:rPr>
      </w:pPr>
      <w:r w:rsidRPr="00BC6396">
        <w:rPr>
          <w:rFonts w:hint="eastAsia"/>
          <w:lang w:eastAsia="zh-CN"/>
        </w:rPr>
        <w:t>2</w:t>
      </w:r>
      <w:r w:rsidRPr="00BC6396">
        <w:rPr>
          <w:lang w:eastAsia="zh-CN"/>
        </w:rPr>
        <w:t>a</w:t>
      </w:r>
      <w:r w:rsidRPr="00BC6396">
        <w:rPr>
          <w:rFonts w:hint="eastAsia"/>
          <w:lang w:eastAsia="zh-CN"/>
        </w:rPr>
        <w:t>.</w:t>
      </w:r>
      <w:r w:rsidRPr="00BC6396"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each S-NSSAI included in </w:t>
      </w:r>
      <w:proofErr w:type="spellStart"/>
      <w:r>
        <w:rPr>
          <w:lang w:eastAsia="zh-CN"/>
        </w:rPr>
        <w:t>Pdu</w:t>
      </w:r>
      <w:r w:rsidRPr="00BC6396">
        <w:rPr>
          <w:lang w:eastAsia="zh-CN"/>
        </w:rPr>
        <w:t>ACRequestData</w:t>
      </w:r>
      <w:proofErr w:type="spellEnd"/>
      <w:r w:rsidRPr="00BC6396">
        <w:rPr>
          <w:lang w:eastAsia="zh-CN"/>
        </w:rPr>
        <w:t>, the NSACF shall perform the following actions:</w:t>
      </w:r>
    </w:p>
    <w:p w14:paraId="0F219E5C" w14:textId="77777777" w:rsidR="00ED0A33" w:rsidRPr="00BC6396" w:rsidRDefault="00ED0A33" w:rsidP="00ED0A33">
      <w:pPr>
        <w:pStyle w:val="B2"/>
        <w:rPr>
          <w:lang w:eastAsia="zh-CN"/>
        </w:rPr>
      </w:pPr>
      <w:bookmarkStart w:id="51" w:name="MCCQCTEMPBM_00000037"/>
      <w:r>
        <w:rPr>
          <w:lang w:eastAsia="zh-CN"/>
        </w:rPr>
        <w:t>-</w:t>
      </w:r>
      <w:r>
        <w:rPr>
          <w:lang w:eastAsia="zh-CN"/>
        </w:rPr>
        <w:tab/>
      </w:r>
      <w:r w:rsidRPr="00BC6396">
        <w:rPr>
          <w:lang w:eastAsia="zh-CN"/>
        </w:rPr>
        <w:t xml:space="preserve">if the update flag is set to </w:t>
      </w:r>
      <w:r w:rsidRPr="00BC6396">
        <w:t>"</w:t>
      </w:r>
      <w:r>
        <w:rPr>
          <w:rFonts w:hint="eastAsia"/>
          <w:lang w:eastAsia="zh-CN"/>
        </w:rPr>
        <w:t>INCREASE</w:t>
      </w:r>
      <w:r w:rsidRPr="00BC6396">
        <w:t>"</w:t>
      </w:r>
      <w:r>
        <w:t xml:space="preserve"> the NSACF </w:t>
      </w:r>
      <w:r w:rsidRPr="00BC6396">
        <w:t xml:space="preserve">shall first check the total number of </w:t>
      </w:r>
      <w:r>
        <w:t>PDU session</w:t>
      </w:r>
      <w:r w:rsidRPr="00BC6396">
        <w:t xml:space="preserve">s </w:t>
      </w:r>
      <w:r>
        <w:t xml:space="preserve">registered </w:t>
      </w:r>
      <w:r w:rsidRPr="00BC6396">
        <w:t xml:space="preserve">to this slice will not exceed the maximum number of </w:t>
      </w:r>
      <w:r>
        <w:t>PDU session</w:t>
      </w:r>
      <w:r w:rsidRPr="00BC6396">
        <w:t>s allowed to be registered to this slice.</w:t>
      </w:r>
    </w:p>
    <w:p w14:paraId="17C4F0B0" w14:textId="77777777" w:rsidR="00ED0A33" w:rsidRPr="00BC6396" w:rsidRDefault="00ED0A33" w:rsidP="00ED0A33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</w:r>
      <w:proofErr w:type="gramStart"/>
      <w:r w:rsidRPr="00BC6396">
        <w:rPr>
          <w:lang w:eastAsia="zh-CN"/>
        </w:rPr>
        <w:t>if</w:t>
      </w:r>
      <w:proofErr w:type="gramEnd"/>
      <w:r w:rsidRPr="00BC6396">
        <w:rPr>
          <w:lang w:eastAsia="zh-CN"/>
        </w:rPr>
        <w:t xml:space="preserve"> no excess, the NSACF updates the total number of </w:t>
      </w:r>
      <w:r>
        <w:rPr>
          <w:lang w:eastAsia="zh-CN"/>
        </w:rPr>
        <w:t>PDU session</w:t>
      </w:r>
      <w:r w:rsidRPr="00BC6396">
        <w:rPr>
          <w:lang w:eastAsia="zh-CN"/>
        </w:rPr>
        <w:t>s registered to this slice</w:t>
      </w:r>
      <w:r w:rsidRPr="00BC6396">
        <w:rPr>
          <w:rFonts w:hint="eastAsia"/>
          <w:lang w:eastAsia="zh-CN"/>
        </w:rPr>
        <w:t xml:space="preserve"> accordingly</w:t>
      </w:r>
      <w:r w:rsidRPr="00BC6396">
        <w:rPr>
          <w:lang w:eastAsia="zh-CN"/>
        </w:rPr>
        <w:t>;</w:t>
      </w:r>
    </w:p>
    <w:p w14:paraId="79524B6D" w14:textId="77777777" w:rsidR="00ED0A33" w:rsidRPr="00BC6396" w:rsidRDefault="00ED0A33" w:rsidP="00ED0A33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</w:r>
      <w:proofErr w:type="gramStart"/>
      <w:r w:rsidRPr="00BC6396">
        <w:rPr>
          <w:lang w:eastAsia="zh-CN"/>
        </w:rPr>
        <w:t>if</w:t>
      </w:r>
      <w:proofErr w:type="gramEnd"/>
      <w:r w:rsidRPr="00BC6396">
        <w:rPr>
          <w:lang w:eastAsia="zh-CN"/>
        </w:rPr>
        <w:t xml:space="preserve"> </w:t>
      </w:r>
      <w:r w:rsidRPr="00BC6396">
        <w:rPr>
          <w:rFonts w:hint="eastAsia"/>
          <w:lang w:eastAsia="zh-CN"/>
        </w:rPr>
        <w:t>the total number o</w:t>
      </w:r>
      <w:r w:rsidRPr="00BC6396">
        <w:rPr>
          <w:lang w:eastAsia="zh-CN"/>
        </w:rPr>
        <w:t>f</w:t>
      </w:r>
      <w:r w:rsidRPr="00BC6396">
        <w:rPr>
          <w:rFonts w:hint="eastAsia"/>
          <w:lang w:eastAsia="zh-CN"/>
        </w:rPr>
        <w:t xml:space="preserve"> </w:t>
      </w:r>
      <w:r>
        <w:rPr>
          <w:lang w:eastAsia="zh-CN"/>
        </w:rPr>
        <w:t>PDU session</w:t>
      </w:r>
      <w:r w:rsidRPr="00BC6396">
        <w:rPr>
          <w:rFonts w:hint="eastAsia"/>
          <w:lang w:eastAsia="zh-CN"/>
        </w:rPr>
        <w:t>s</w:t>
      </w:r>
      <w:r w:rsidRPr="00BC6396">
        <w:rPr>
          <w:lang w:eastAsia="zh-CN"/>
        </w:rPr>
        <w:t xml:space="preserve"> exce</w:t>
      </w:r>
      <w:r w:rsidRPr="00BC6396">
        <w:rPr>
          <w:rFonts w:hint="eastAsia"/>
          <w:lang w:eastAsia="zh-CN"/>
        </w:rPr>
        <w:t xml:space="preserve">eds the maximum of </w:t>
      </w:r>
      <w:r>
        <w:rPr>
          <w:lang w:eastAsia="zh-CN"/>
        </w:rPr>
        <w:t>PDU session</w:t>
      </w:r>
      <w:r w:rsidRPr="00BC6396">
        <w:rPr>
          <w:rFonts w:hint="eastAsia"/>
          <w:lang w:eastAsia="zh-CN"/>
        </w:rPr>
        <w:t>s allowed to be registered to this slice</w:t>
      </w:r>
      <w:r w:rsidRPr="00BC6396">
        <w:rPr>
          <w:lang w:eastAsia="zh-CN"/>
        </w:rPr>
        <w:t xml:space="preserve">, the NSACF </w:t>
      </w:r>
      <w:r w:rsidRPr="00BC6396">
        <w:rPr>
          <w:rFonts w:hint="eastAsia"/>
          <w:lang w:eastAsia="zh-CN"/>
        </w:rPr>
        <w:t xml:space="preserve">shall not </w:t>
      </w:r>
      <w:r w:rsidRPr="00BC6396">
        <w:rPr>
          <w:lang w:eastAsia="zh-CN"/>
        </w:rPr>
        <w:t xml:space="preserve">update the total number of </w:t>
      </w:r>
      <w:r>
        <w:rPr>
          <w:lang w:eastAsia="zh-CN"/>
        </w:rPr>
        <w:t>PDU</w:t>
      </w:r>
      <w:r w:rsidRPr="00BC6396">
        <w:rPr>
          <w:lang w:eastAsia="zh-CN"/>
        </w:rPr>
        <w:t>s</w:t>
      </w:r>
      <w:r w:rsidRPr="00BC6396">
        <w:rPr>
          <w:rFonts w:hint="eastAsia"/>
          <w:lang w:eastAsia="zh-CN"/>
        </w:rPr>
        <w:t xml:space="preserve">. Instead, the NSACF shall record this S-NSSAI in the failed list of S-NSSAI in </w:t>
      </w:r>
      <w:r w:rsidRPr="00BC6396">
        <w:rPr>
          <w:lang w:eastAsia="zh-CN"/>
        </w:rPr>
        <w:t>the</w:t>
      </w:r>
      <w:r w:rsidRPr="00BC6396">
        <w:rPr>
          <w:rFonts w:hint="eastAsia"/>
          <w:lang w:eastAsia="zh-CN"/>
        </w:rPr>
        <w:t xml:space="preserve"> response message</w:t>
      </w:r>
      <w:r>
        <w:rPr>
          <w:lang w:eastAsia="zh-CN"/>
        </w:rPr>
        <w:t xml:space="preserve">, together with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BC6396">
        <w:t>"</w:t>
      </w:r>
      <w:r>
        <w:t>EXCEED_</w:t>
      </w:r>
      <w:r>
        <w:rPr>
          <w:lang w:eastAsia="zh-CN"/>
        </w:rPr>
        <w:t>MAX_NUM</w:t>
      </w:r>
      <w:r w:rsidRPr="00BC6396">
        <w:t>"</w:t>
      </w:r>
      <w:r>
        <w:t xml:space="preserve"> reason</w:t>
      </w:r>
      <w:r w:rsidRPr="00BC6396">
        <w:rPr>
          <w:lang w:eastAsia="zh-CN"/>
        </w:rPr>
        <w:t>;</w:t>
      </w:r>
    </w:p>
    <w:p w14:paraId="65249D57" w14:textId="77777777" w:rsidR="00ED0A33" w:rsidRPr="00AF5ED4" w:rsidRDefault="00ED0A33" w:rsidP="00ED0A33">
      <w:pPr>
        <w:pStyle w:val="EditorsNote"/>
        <w:rPr>
          <w:lang w:val="en-US"/>
        </w:rPr>
      </w:pPr>
      <w:r w:rsidRPr="005A61D1">
        <w:t>Editor's Note:</w:t>
      </w:r>
      <w:r w:rsidRPr="005A61D1">
        <w:tab/>
        <w:t xml:space="preserve">It is FFS </w:t>
      </w:r>
      <w:r w:rsidRPr="00224E05">
        <w:t>how to achieve high admission control accuracy</w:t>
      </w:r>
      <w:r>
        <w:t>, e.g.</w:t>
      </w:r>
      <w:r w:rsidRPr="005A61D1">
        <w:t xml:space="preserve"> whether </w:t>
      </w:r>
      <w:r>
        <w:rPr>
          <w:rFonts w:hint="eastAsia"/>
          <w:lang w:eastAsia="zh-CN"/>
        </w:rPr>
        <w:t xml:space="preserve">and how the NSACF </w:t>
      </w:r>
      <w:r>
        <w:rPr>
          <w:lang w:eastAsia="zh-CN"/>
        </w:rPr>
        <w:t xml:space="preserve">check one PDU session is already counted or not. If the NSACF needs to do such check, it thus requests the NSACF to </w:t>
      </w:r>
      <w:r>
        <w:rPr>
          <w:rFonts w:hint="eastAsia"/>
          <w:lang w:eastAsia="zh-CN"/>
        </w:rPr>
        <w:t>store the PDU session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registered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a slice in its storage</w:t>
      </w:r>
      <w:r w:rsidRPr="005A61D1">
        <w:t>.</w:t>
      </w:r>
    </w:p>
    <w:p w14:paraId="48B4FF7A" w14:textId="77777777" w:rsidR="00ED0A33" w:rsidRPr="00BC6396" w:rsidRDefault="00ED0A33" w:rsidP="00ED0A33">
      <w:pPr>
        <w:pStyle w:val="B2"/>
        <w:numPr>
          <w:ilvl w:val="0"/>
          <w:numId w:val="1"/>
        </w:numPr>
        <w:rPr>
          <w:lang w:eastAsia="zh-CN"/>
        </w:rPr>
      </w:pPr>
      <w:r w:rsidRPr="00BC6396">
        <w:rPr>
          <w:lang w:eastAsia="zh-CN"/>
        </w:rPr>
        <w:t>if the update flag is set to "</w:t>
      </w:r>
      <w:r>
        <w:rPr>
          <w:rFonts w:hint="eastAsia"/>
          <w:lang w:eastAsia="zh-CN"/>
        </w:rPr>
        <w:t>DECREASE</w:t>
      </w:r>
      <w:r w:rsidRPr="00BC6396">
        <w:rPr>
          <w:lang w:eastAsia="zh-CN"/>
        </w:rPr>
        <w:t>", the NSACF decrease</w:t>
      </w:r>
      <w:r>
        <w:rPr>
          <w:lang w:eastAsia="zh-CN"/>
        </w:rPr>
        <w:t>s</w:t>
      </w:r>
      <w:r w:rsidRPr="00BC6396">
        <w:rPr>
          <w:lang w:eastAsia="zh-CN"/>
        </w:rPr>
        <w:t xml:space="preserve"> the total number of </w:t>
      </w:r>
      <w:r>
        <w:rPr>
          <w:lang w:eastAsia="zh-CN"/>
        </w:rPr>
        <w:t>PDU session</w:t>
      </w:r>
      <w:r w:rsidRPr="00BC6396">
        <w:rPr>
          <w:lang w:eastAsia="zh-CN"/>
        </w:rPr>
        <w:t>s registered to this slice;</w:t>
      </w:r>
    </w:p>
    <w:bookmarkEnd w:id="51"/>
    <w:p w14:paraId="62B9C23C" w14:textId="77777777" w:rsidR="00ED0A33" w:rsidRPr="007021DF" w:rsidRDefault="00ED0A33" w:rsidP="00ED0A33">
      <w:pPr>
        <w:pStyle w:val="B1"/>
        <w:ind w:firstLine="0"/>
      </w:pPr>
      <w:r w:rsidRPr="00BC6396">
        <w:rPr>
          <w:rFonts w:hint="eastAsia"/>
          <w:lang w:eastAsia="zh-CN"/>
        </w:rPr>
        <w:t>If</w:t>
      </w:r>
      <w:r w:rsidRPr="00BC6396">
        <w:t xml:space="preserve"> </w:t>
      </w:r>
      <w:r>
        <w:t xml:space="preserve">in </w:t>
      </w:r>
      <w:r w:rsidRPr="00BC6396">
        <w:t xml:space="preserve">above NSACF handling </w:t>
      </w:r>
      <w:r>
        <w:t>not all S-NSSAIs are</w:t>
      </w:r>
      <w:r w:rsidRPr="00BC6396">
        <w:t xml:space="preserve"> success</w:t>
      </w:r>
      <w:r w:rsidRPr="00BC6396">
        <w:rPr>
          <w:rFonts w:hint="eastAsia"/>
          <w:lang w:eastAsia="zh-CN"/>
        </w:rPr>
        <w:t>ful</w:t>
      </w:r>
      <w:r w:rsidRPr="00BC6396">
        <w:t xml:space="preserve">, </w:t>
      </w:r>
      <w:r w:rsidRPr="00B60E03">
        <w:t>"200 OK"</w:t>
      </w:r>
      <w:r w:rsidRPr="000976C3">
        <w:t xml:space="preserve"> shall be returned</w:t>
      </w:r>
      <w:r w:rsidRPr="000976C3">
        <w:rPr>
          <w:rFonts w:hint="eastAsia"/>
          <w:lang w:eastAsia="zh-CN"/>
        </w:rPr>
        <w:t xml:space="preserve">, with </w:t>
      </w:r>
      <w:r w:rsidRPr="000976C3">
        <w:rPr>
          <w:lang w:eastAsia="zh-CN"/>
        </w:rPr>
        <w:t>necessary</w:t>
      </w:r>
      <w:r w:rsidRPr="000976C3">
        <w:rPr>
          <w:rFonts w:hint="eastAsia"/>
          <w:lang w:eastAsia="zh-CN"/>
        </w:rPr>
        <w:t xml:space="preserve"> response data</w:t>
      </w:r>
      <w:r w:rsidRPr="000976C3">
        <w:rPr>
          <w:lang w:eastAsia="zh-CN"/>
        </w:rPr>
        <w:t>, e.g. indicating the failed S-NSSAI</w:t>
      </w:r>
      <w:r>
        <w:rPr>
          <w:lang w:eastAsia="zh-CN"/>
        </w:rPr>
        <w:t>(s)</w:t>
      </w:r>
      <w:r w:rsidRPr="000976C3">
        <w:t>.</w:t>
      </w:r>
    </w:p>
    <w:p w14:paraId="0B5D6C9D" w14:textId="77777777" w:rsidR="00ED0A33" w:rsidRPr="007021DF" w:rsidRDefault="00ED0A33" w:rsidP="00ED0A33">
      <w:pPr>
        <w:pStyle w:val="B1"/>
        <w:ind w:firstLine="0"/>
      </w:pPr>
      <w:r w:rsidRPr="00BC6396">
        <w:rPr>
          <w:rFonts w:hint="eastAsia"/>
          <w:lang w:eastAsia="zh-CN"/>
        </w:rPr>
        <w:t>If</w:t>
      </w:r>
      <w:r w:rsidRPr="00BC6396">
        <w:t xml:space="preserve"> </w:t>
      </w:r>
      <w:r>
        <w:t xml:space="preserve">in </w:t>
      </w:r>
      <w:r w:rsidRPr="00BC6396">
        <w:t xml:space="preserve">above NSACF handling </w:t>
      </w:r>
      <w:r>
        <w:t>all S-NSSAIS are</w:t>
      </w:r>
      <w:r w:rsidRPr="00BC6396">
        <w:t xml:space="preserve"> success</w:t>
      </w:r>
      <w:r w:rsidRPr="00BC6396">
        <w:rPr>
          <w:rFonts w:hint="eastAsia"/>
          <w:lang w:eastAsia="zh-CN"/>
        </w:rPr>
        <w:t>ful</w:t>
      </w:r>
      <w:r w:rsidRPr="00BC6396">
        <w:t xml:space="preserve">, </w:t>
      </w:r>
      <w:r w:rsidRPr="00137901">
        <w:t>"</w:t>
      </w:r>
      <w:r w:rsidRPr="00137901">
        <w:rPr>
          <w:rFonts w:hint="eastAsia"/>
        </w:rPr>
        <w:t>20</w:t>
      </w:r>
      <w:r>
        <w:t>4</w:t>
      </w:r>
      <w:r w:rsidRPr="00137901">
        <w:rPr>
          <w:rFonts w:hint="eastAsia"/>
        </w:rPr>
        <w:t xml:space="preserve"> </w:t>
      </w:r>
      <w:r>
        <w:t>No Content</w:t>
      </w:r>
      <w:r w:rsidRPr="00137901">
        <w:t>"</w:t>
      </w:r>
      <w:r w:rsidRPr="000976C3">
        <w:t xml:space="preserve"> shall be returned.</w:t>
      </w:r>
    </w:p>
    <w:p w14:paraId="1A1C7D55" w14:textId="77777777" w:rsidR="00ED0A33" w:rsidRPr="007021DF" w:rsidRDefault="00ED0A33" w:rsidP="00ED0A33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r>
        <w:rPr>
          <w:lang w:eastAsia="zh-CN"/>
        </w:rPr>
        <w:t>b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proofErr w:type="gramStart"/>
      <w:r w:rsidRPr="007021DF">
        <w:rPr>
          <w:lang w:eastAsia="zh-CN"/>
        </w:rPr>
        <w:t>On</w:t>
      </w:r>
      <w:proofErr w:type="gramEnd"/>
      <w:r w:rsidRPr="007021DF">
        <w:rPr>
          <w:lang w:eastAsia="zh-CN"/>
        </w:rPr>
        <w:t xml:space="preserve"> failure,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lang w:eastAsia="zh-CN"/>
        </w:rPr>
        <w:t>403 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5200E57E" w14:textId="77777777" w:rsidR="00ED0A33" w:rsidRPr="006F26DB" w:rsidRDefault="00ED0A33" w:rsidP="00ED0A33">
      <w:pPr>
        <w:pStyle w:val="B1"/>
        <w:rPr>
          <w:lang w:val="en-US"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</w:t>
      </w:r>
      <w:r>
        <w:rPr>
          <w:rFonts w:hint="eastAsia"/>
          <w:lang w:eastAsia="zh-CN"/>
        </w:rPr>
        <w:t>cluded in the payload body of P</w:t>
      </w:r>
      <w:r>
        <w:rPr>
          <w:lang w:eastAsia="zh-CN"/>
        </w:rPr>
        <w:t>OS</w:t>
      </w:r>
      <w:r w:rsidRPr="007021DF">
        <w:rPr>
          <w:rFonts w:hint="eastAsia"/>
          <w:lang w:eastAsia="zh-CN"/>
        </w:rPr>
        <w:t xml:space="preserve">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</w:t>
      </w:r>
      <w:r w:rsidRPr="00FE4225">
        <w:rPr>
          <w:rFonts w:hint="eastAsia"/>
          <w:lang w:eastAsia="zh-CN"/>
        </w:rPr>
        <w:t>6.</w:t>
      </w:r>
      <w:r>
        <w:rPr>
          <w:lang w:eastAsia="zh-CN"/>
        </w:rPr>
        <w:t>1</w:t>
      </w:r>
      <w:r w:rsidRPr="00FE4225">
        <w:rPr>
          <w:rFonts w:hint="eastAsia"/>
          <w:lang w:eastAsia="zh-CN"/>
        </w:rPr>
        <w:t>.</w:t>
      </w:r>
      <w:r>
        <w:rPr>
          <w:lang w:eastAsia="zh-CN"/>
        </w:rPr>
        <w:t>3.3.3.1-3</w:t>
      </w:r>
      <w:r w:rsidRPr="007021DF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0770F4C9" w14:textId="77777777" w:rsidR="00ED0A33" w:rsidRPr="006F26DB" w:rsidRDefault="00ED0A33" w:rsidP="00ED0A33">
      <w:pPr>
        <w:pStyle w:val="B1"/>
        <w:rPr>
          <w:lang w:val="en-US" w:eastAsia="zh-CN"/>
        </w:rPr>
      </w:pPr>
      <w:r>
        <w:rPr>
          <w:lang w:eastAsia="zh-CN"/>
        </w:rPr>
        <w:t>2c.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redirection, </w:t>
      </w:r>
      <w:r w:rsidRPr="005A61D1">
        <w:t>"</w:t>
      </w:r>
      <w:r>
        <w:t>307</w:t>
      </w:r>
      <w:r w:rsidRPr="005A61D1">
        <w:rPr>
          <w:rFonts w:hint="eastAsia"/>
        </w:rPr>
        <w:t xml:space="preserve"> </w:t>
      </w:r>
      <w:r>
        <w:t>Temporary Redirect</w:t>
      </w:r>
      <w:r w:rsidRPr="005A61D1">
        <w:t xml:space="preserve">" </w:t>
      </w:r>
      <w:r>
        <w:t xml:space="preserve">or </w:t>
      </w:r>
      <w:r w:rsidRPr="005A61D1">
        <w:t>"</w:t>
      </w:r>
      <w:r>
        <w:t>308</w:t>
      </w:r>
      <w:r w:rsidRPr="005A61D1">
        <w:rPr>
          <w:rFonts w:hint="eastAsia"/>
        </w:rPr>
        <w:t xml:space="preserve"> </w:t>
      </w:r>
      <w:r>
        <w:t>Permanent Redirect</w:t>
      </w:r>
      <w:r w:rsidRPr="005A61D1">
        <w:t xml:space="preserve">" </w:t>
      </w:r>
      <w:r>
        <w:t xml:space="preserve">shall be returned. </w:t>
      </w: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shall be included in the payload body of POST response.</w:t>
      </w:r>
    </w:p>
    <w:p w14:paraId="1A4C533A" w14:textId="77777777" w:rsidR="00ED0A33" w:rsidRPr="006B5418" w:rsidRDefault="00ED0A33" w:rsidP="00ED0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C08239" w14:textId="77777777" w:rsidR="00C77848" w:rsidRDefault="00C77848" w:rsidP="00C77848">
      <w:pPr>
        <w:pStyle w:val="4"/>
      </w:pPr>
      <w:bookmarkStart w:id="52" w:name="_Toc81226698"/>
      <w:bookmarkStart w:id="53" w:name="_Toc81555476"/>
      <w:r>
        <w:t>6.1.6.1</w:t>
      </w:r>
      <w:r>
        <w:tab/>
        <w:t>General</w:t>
      </w:r>
      <w:bookmarkEnd w:id="52"/>
      <w:bookmarkEnd w:id="53"/>
    </w:p>
    <w:p w14:paraId="65507C3A" w14:textId="77777777" w:rsidR="00C77848" w:rsidRDefault="00C77848" w:rsidP="00C77848">
      <w:r>
        <w:t>This clause specifies the application data model supported by the API.</w:t>
      </w:r>
    </w:p>
    <w:p w14:paraId="5BBAADC3" w14:textId="77777777" w:rsidR="00C77848" w:rsidRDefault="00C77848" w:rsidP="00C77848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Nnsacf_NSAC</w:t>
      </w:r>
      <w:proofErr w:type="spellEnd"/>
      <w:r>
        <w:t xml:space="preserve"> service based interface</w:t>
      </w:r>
      <w:r w:rsidRPr="009C4D60">
        <w:t xml:space="preserve"> protocol</w:t>
      </w:r>
      <w:r>
        <w:t>.</w:t>
      </w:r>
    </w:p>
    <w:p w14:paraId="23A8F2E0" w14:textId="77777777" w:rsidR="00C77848" w:rsidRDefault="00C77848" w:rsidP="00C77848"/>
    <w:p w14:paraId="237A3778" w14:textId="77777777" w:rsidR="00C77848" w:rsidRPr="009C4D60" w:rsidRDefault="00C77848" w:rsidP="00C77848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Nnsacf_NSAC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26"/>
        <w:gridCol w:w="4793"/>
        <w:gridCol w:w="1207"/>
      </w:tblGrid>
      <w:tr w:rsidR="00C77848" w:rsidRPr="00B54FF5" w14:paraId="27FD7B11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EC3FF" w14:textId="77777777" w:rsidR="00C77848" w:rsidRPr="0016361A" w:rsidRDefault="00C77848" w:rsidP="00C862FF">
            <w:pPr>
              <w:pStyle w:val="TAH"/>
            </w:pPr>
            <w:r w:rsidRPr="0016361A">
              <w:t>Data type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1D977" w14:textId="77777777" w:rsidR="00C77848" w:rsidRPr="0016361A" w:rsidRDefault="00C77848" w:rsidP="00C862FF">
            <w:pPr>
              <w:pStyle w:val="TAH"/>
            </w:pPr>
            <w:r w:rsidRPr="0016361A">
              <w:t>Clause defined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07D2D" w14:textId="77777777" w:rsidR="00C77848" w:rsidRPr="0016361A" w:rsidRDefault="00C77848" w:rsidP="00C862FF">
            <w:pPr>
              <w:pStyle w:val="TAH"/>
            </w:pPr>
            <w:r w:rsidRPr="0016361A">
              <w:t>Description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F041B" w14:textId="77777777" w:rsidR="00C77848" w:rsidRPr="0016361A" w:rsidRDefault="00C77848" w:rsidP="00C862FF">
            <w:pPr>
              <w:pStyle w:val="TAH"/>
            </w:pPr>
            <w:r w:rsidRPr="0016361A">
              <w:t>Applicability</w:t>
            </w:r>
          </w:p>
        </w:tc>
      </w:tr>
      <w:tr w:rsidR="00C77848" w:rsidRPr="00B54FF5" w14:paraId="2E5B4354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0D5F" w14:textId="77777777" w:rsidR="00C77848" w:rsidRPr="0016361A" w:rsidRDefault="00C77848" w:rsidP="00C862FF">
            <w:pPr>
              <w:pStyle w:val="TAL"/>
              <w:rPr>
                <w:lang w:eastAsia="zh-CN"/>
              </w:rPr>
            </w:pPr>
            <w:proofErr w:type="spellStart"/>
            <w:r>
              <w:t>UeAC</w:t>
            </w:r>
            <w:r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D952" w14:textId="77777777" w:rsidR="00C77848" w:rsidRPr="0016361A" w:rsidRDefault="00C77848" w:rsidP="00C862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D02A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CFFF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01CFC8E7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13F" w14:textId="77777777" w:rsidR="00C77848" w:rsidRDefault="00C77848" w:rsidP="00C862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UeA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C5E1" w14:textId="77777777" w:rsidR="00C77848" w:rsidRDefault="00C77848" w:rsidP="00C862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3CA7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3A21DB">
              <w:rPr>
                <w:rFonts w:cs="Arial"/>
                <w:szCs w:val="18"/>
                <w:lang w:eastAsia="zh-CN"/>
              </w:rPr>
              <w:t>of NSAC procedure.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AC82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7DBD7D72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F8F2" w14:textId="77777777" w:rsidR="00C77848" w:rsidRDefault="00C77848" w:rsidP="00C862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2A25" w14:textId="77777777" w:rsidR="00C77848" w:rsidRDefault="00C77848" w:rsidP="00C862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6.1.6.2.4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89D5" w14:textId="77777777" w:rsidR="00C77848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99A8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42C0EA70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8030" w14:textId="77777777" w:rsidR="00C77848" w:rsidRDefault="00C77848" w:rsidP="00C862FF">
            <w:pPr>
              <w:pStyle w:val="TAL"/>
              <w:rPr>
                <w:lang w:eastAsia="zh-CN"/>
              </w:rPr>
            </w:pPr>
            <w:proofErr w:type="spellStart"/>
            <w:r w:rsidRPr="003A21D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A25B" w14:textId="77777777" w:rsidR="00C77848" w:rsidRDefault="00C77848" w:rsidP="00C862FF">
            <w:pPr>
              <w:pStyle w:val="TAL"/>
              <w:rPr>
                <w:lang w:eastAsia="zh-CN"/>
              </w:rPr>
            </w:pPr>
            <w:r w:rsidRPr="003A21DB">
              <w:rPr>
                <w:lang w:eastAsia="zh-CN"/>
              </w:rPr>
              <w:t>6.1.6.2.</w:t>
            </w:r>
            <w:r>
              <w:rPr>
                <w:lang w:eastAsia="zh-CN"/>
              </w:rPr>
              <w:t>5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4CA3" w14:textId="77777777" w:rsidR="00C77848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21D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B8F1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3455BDCF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24F" w14:textId="77777777" w:rsidR="00C77848" w:rsidRDefault="00C77848" w:rsidP="00C862FF">
            <w:pPr>
              <w:pStyle w:val="TAL"/>
              <w:rPr>
                <w:lang w:eastAsia="zh-CN"/>
              </w:rPr>
            </w:pPr>
            <w:proofErr w:type="spellStart"/>
            <w:r w:rsidRPr="003A21D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88EB" w14:textId="77777777" w:rsidR="00C77848" w:rsidRDefault="00C77848" w:rsidP="00C862FF">
            <w:pPr>
              <w:pStyle w:val="TAL"/>
              <w:rPr>
                <w:lang w:eastAsia="zh-CN"/>
              </w:rPr>
            </w:pPr>
            <w:r w:rsidRPr="003A21DB">
              <w:rPr>
                <w:lang w:eastAsia="zh-CN"/>
              </w:rPr>
              <w:t>6.1.6.2.</w:t>
            </w:r>
            <w:r>
              <w:rPr>
                <w:lang w:eastAsia="zh-CN"/>
              </w:rPr>
              <w:t>6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81C1" w14:textId="77777777" w:rsidR="00C77848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21D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8F8D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295CCA12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80C5" w14:textId="77777777" w:rsidR="00C77848" w:rsidRPr="003A21DB" w:rsidRDefault="00C77848" w:rsidP="00C862FF">
            <w:pPr>
              <w:pStyle w:val="TAL"/>
              <w:rPr>
                <w:lang w:eastAsia="zh-CN"/>
              </w:rPr>
            </w:pPr>
            <w:proofErr w:type="spellStart"/>
            <w:r w:rsidRPr="00C34F91">
              <w:t>PduAC</w:t>
            </w:r>
            <w:r w:rsidRPr="00C34F91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E5D9" w14:textId="77777777" w:rsidR="00C77848" w:rsidRPr="003A21DB" w:rsidRDefault="00C77848" w:rsidP="00C862FF">
            <w:pPr>
              <w:pStyle w:val="TAL"/>
              <w:rPr>
                <w:lang w:eastAsia="zh-CN"/>
              </w:rPr>
            </w:pPr>
            <w:r w:rsidRPr="00C34F91">
              <w:rPr>
                <w:rFonts w:hint="eastAsia"/>
                <w:lang w:eastAsia="zh-CN"/>
              </w:rPr>
              <w:t>6.</w:t>
            </w:r>
            <w:r w:rsidRPr="00C34F91">
              <w:rPr>
                <w:lang w:eastAsia="zh-CN"/>
              </w:rPr>
              <w:t>1</w:t>
            </w:r>
            <w:r w:rsidRPr="00C34F91">
              <w:rPr>
                <w:rFonts w:hint="eastAsia"/>
                <w:lang w:eastAsia="zh-CN"/>
              </w:rPr>
              <w:t>.6.2.</w:t>
            </w:r>
            <w:r>
              <w:rPr>
                <w:lang w:eastAsia="zh-CN"/>
              </w:rPr>
              <w:t>7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9F55" w14:textId="77777777" w:rsidR="00C77848" w:rsidRPr="003A21DB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4F91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C34F91">
              <w:rPr>
                <w:rFonts w:cs="Arial"/>
                <w:szCs w:val="18"/>
                <w:lang w:eastAsia="zh-CN"/>
              </w:rPr>
              <w:t>PDU</w:t>
            </w:r>
            <w:r w:rsidRPr="00C34F91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5021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11321751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E456" w14:textId="77777777" w:rsidR="00C77848" w:rsidRPr="003A21DB" w:rsidRDefault="00C77848" w:rsidP="00C862FF">
            <w:pPr>
              <w:pStyle w:val="TAL"/>
              <w:rPr>
                <w:lang w:eastAsia="zh-CN"/>
              </w:rPr>
            </w:pPr>
            <w:proofErr w:type="spellStart"/>
            <w:r w:rsidRPr="00C34F91">
              <w:rPr>
                <w:lang w:eastAsia="zh-CN"/>
              </w:rPr>
              <w:t>Pdu</w:t>
            </w:r>
            <w:r w:rsidRPr="00C34F91">
              <w:rPr>
                <w:rFonts w:hint="eastAsia"/>
                <w:lang w:eastAsia="zh-CN"/>
              </w:rPr>
              <w:t>A</w:t>
            </w:r>
            <w:r w:rsidRPr="00C34F91">
              <w:rPr>
                <w:lang w:eastAsia="zh-CN"/>
              </w:rPr>
              <w:t>C</w:t>
            </w:r>
            <w:r w:rsidRPr="00C34F91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A23D" w14:textId="77777777" w:rsidR="00C77848" w:rsidRPr="003A21DB" w:rsidRDefault="00C77848" w:rsidP="00C862FF">
            <w:pPr>
              <w:pStyle w:val="TAL"/>
              <w:rPr>
                <w:lang w:eastAsia="zh-CN"/>
              </w:rPr>
            </w:pPr>
            <w:r w:rsidRPr="00C34F91">
              <w:rPr>
                <w:rFonts w:hint="eastAsia"/>
                <w:lang w:eastAsia="zh-CN"/>
              </w:rPr>
              <w:t>6.</w:t>
            </w:r>
            <w:r w:rsidRPr="00C34F91">
              <w:rPr>
                <w:lang w:eastAsia="zh-CN"/>
              </w:rPr>
              <w:t>1</w:t>
            </w:r>
            <w:r w:rsidRPr="00C34F91">
              <w:rPr>
                <w:rFonts w:hint="eastAsia"/>
                <w:lang w:eastAsia="zh-CN"/>
              </w:rPr>
              <w:t>.6.2.</w:t>
            </w:r>
            <w:r>
              <w:rPr>
                <w:lang w:eastAsia="zh-CN"/>
              </w:rPr>
              <w:t>8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E6AF" w14:textId="77777777" w:rsidR="00C77848" w:rsidRPr="003A21DB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4F91">
              <w:rPr>
                <w:rFonts w:cs="Arial" w:hint="eastAsia"/>
                <w:szCs w:val="18"/>
                <w:lang w:eastAsia="zh-CN"/>
              </w:rPr>
              <w:t xml:space="preserve">Response data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066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3ACF0A7D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453C" w14:textId="77777777" w:rsidR="00C77848" w:rsidRDefault="00C77848" w:rsidP="00C862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B39" w14:textId="77777777" w:rsidR="00C77848" w:rsidRDefault="00C77848" w:rsidP="00C862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E09" w14:textId="77777777" w:rsidR="00C77848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816E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65E9ED1F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9B9" w14:textId="77777777" w:rsidR="00C77848" w:rsidRDefault="00C77848" w:rsidP="00C862FF">
            <w:pPr>
              <w:pStyle w:val="TAL"/>
              <w:rPr>
                <w:lang w:eastAsia="zh-CN"/>
              </w:rPr>
            </w:pPr>
            <w:proofErr w:type="spellStart"/>
            <w:r w:rsidRPr="003A21D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3FA8" w14:textId="77777777" w:rsidR="00C77848" w:rsidRDefault="00C77848" w:rsidP="00C862FF">
            <w:pPr>
              <w:pStyle w:val="TAL"/>
              <w:rPr>
                <w:lang w:eastAsia="zh-CN"/>
              </w:rPr>
            </w:pPr>
            <w:r w:rsidRPr="003A21DB">
              <w:rPr>
                <w:lang w:eastAsia="zh-CN"/>
              </w:rPr>
              <w:t>6.1.6.3.</w:t>
            </w:r>
            <w:r>
              <w:rPr>
                <w:lang w:eastAsia="zh-CN"/>
              </w:rPr>
              <w:t>4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D483" w14:textId="77777777" w:rsidR="00C77848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21D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68C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7BA6AA9C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BB2A" w14:textId="77777777" w:rsidR="00C77848" w:rsidRDefault="00C77848" w:rsidP="00C862FF">
            <w:pPr>
              <w:pStyle w:val="TAL"/>
              <w:rPr>
                <w:lang w:eastAsia="zh-CN"/>
              </w:rPr>
            </w:pPr>
            <w:proofErr w:type="spellStart"/>
            <w:r w:rsidRPr="003A21D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3298" w14:textId="77777777" w:rsidR="00C77848" w:rsidRDefault="00C77848" w:rsidP="00C862FF">
            <w:pPr>
              <w:pStyle w:val="TAL"/>
              <w:rPr>
                <w:lang w:eastAsia="zh-CN"/>
              </w:rPr>
            </w:pPr>
            <w:r w:rsidRPr="003A21DB">
              <w:rPr>
                <w:lang w:eastAsia="zh-CN"/>
              </w:rPr>
              <w:t>6.1.6.3.</w:t>
            </w:r>
            <w:r>
              <w:rPr>
                <w:lang w:eastAsia="zh-CN"/>
              </w:rPr>
              <w:t>5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C01F" w14:textId="77777777" w:rsidR="00C77848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21D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2300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EC2D5D" w14:textId="77777777" w:rsidR="00C77848" w:rsidRDefault="00C77848" w:rsidP="00C77848"/>
    <w:p w14:paraId="56952B04" w14:textId="77777777" w:rsidR="00C77848" w:rsidRDefault="00C77848" w:rsidP="00C77848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Nnsacf_</w:t>
      </w:r>
      <w:proofErr w:type="gramStart"/>
      <w:r>
        <w:t>NSAC</w:t>
      </w:r>
      <w:proofErr w:type="spellEnd"/>
      <w:r>
        <w:rPr>
          <w:vertAlign w:val="subscript"/>
        </w:rPr>
        <w:t xml:space="preserve"> </w:t>
      </w:r>
      <w:r w:rsidRPr="009C4D60">
        <w:t xml:space="preserve"> </w:t>
      </w:r>
      <w:r>
        <w:t>service</w:t>
      </w:r>
      <w:proofErr w:type="gramEnd"/>
      <w:r>
        <w:t xml:space="preserve">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Nnsacf_NSAC</w:t>
      </w:r>
      <w:proofErr w:type="spellEnd"/>
      <w:r w:rsidRPr="009C4D60">
        <w:t xml:space="preserve"> </w:t>
      </w:r>
      <w:r>
        <w:t>service based interface.</w:t>
      </w:r>
    </w:p>
    <w:p w14:paraId="33A01750" w14:textId="77777777" w:rsidR="00C77848" w:rsidRPr="009C4D60" w:rsidRDefault="00C77848" w:rsidP="00C77848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Nnsacf_NSAC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C77848" w:rsidRPr="00B54FF5" w14:paraId="22B97B2C" w14:textId="77777777" w:rsidTr="00094A17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B3041" w14:textId="77777777" w:rsidR="00C77848" w:rsidRPr="0016361A" w:rsidRDefault="00C77848" w:rsidP="00C862FF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6FF70" w14:textId="77777777" w:rsidR="00C77848" w:rsidRPr="0016361A" w:rsidRDefault="00C77848" w:rsidP="00C862FF">
            <w:pPr>
              <w:pStyle w:val="TAH"/>
            </w:pPr>
            <w:r w:rsidRPr="0016361A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22CA6" w14:textId="77777777" w:rsidR="00C77848" w:rsidRPr="0016361A" w:rsidRDefault="00C77848" w:rsidP="00C862FF">
            <w:pPr>
              <w:pStyle w:val="TAH"/>
            </w:pPr>
            <w:r w:rsidRPr="0016361A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7C8A6" w14:textId="77777777" w:rsidR="00C77848" w:rsidRPr="0016361A" w:rsidRDefault="00C77848" w:rsidP="00C862FF">
            <w:pPr>
              <w:pStyle w:val="TAH"/>
            </w:pPr>
            <w:r w:rsidRPr="0016361A">
              <w:t>Applicability</w:t>
            </w:r>
          </w:p>
        </w:tc>
      </w:tr>
      <w:tr w:rsidR="00C77848" w:rsidRPr="00B54FF5" w14:paraId="36A04803" w14:textId="77777777" w:rsidTr="00094A17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0BEB" w14:textId="77777777" w:rsidR="00C77848" w:rsidRPr="0016361A" w:rsidRDefault="00C77848" w:rsidP="00C862FF">
            <w:pPr>
              <w:pStyle w:val="TAL"/>
            </w:pPr>
            <w:proofErr w:type="spellStart"/>
            <w:r w:rsidRPr="003A21D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1468" w14:textId="77777777" w:rsidR="00C77848" w:rsidRPr="0016361A" w:rsidRDefault="00C77848" w:rsidP="00C862FF">
            <w:pPr>
              <w:pStyle w:val="TAL"/>
            </w:pPr>
            <w:r w:rsidRPr="003A21DB">
              <w:t>3GPP TS 29.571 [</w:t>
            </w:r>
            <w:r>
              <w:t>16</w:t>
            </w:r>
            <w:r w:rsidRPr="003A21D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B20C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4F27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70CBCB10" w14:textId="77777777" w:rsidTr="00094A17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6173" w14:textId="77777777" w:rsidR="00C77848" w:rsidRPr="0016361A" w:rsidRDefault="00C77848" w:rsidP="00C862FF">
            <w:pPr>
              <w:pStyle w:val="TAL"/>
            </w:pPr>
            <w:proofErr w:type="spellStart"/>
            <w:r w:rsidRPr="003A21D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41C2" w14:textId="77777777" w:rsidR="00C77848" w:rsidRPr="0016361A" w:rsidRDefault="00C77848" w:rsidP="00C862FF">
            <w:pPr>
              <w:pStyle w:val="TAL"/>
            </w:pPr>
            <w:r w:rsidRPr="003A21DB">
              <w:t>3GPP TS 29.571 [</w:t>
            </w:r>
            <w:r>
              <w:t>16</w:t>
            </w:r>
            <w:r w:rsidRPr="003A21D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862C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FF88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28DE1148" w14:textId="77777777" w:rsidTr="00094A17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09AA" w14:textId="77777777" w:rsidR="00C77848" w:rsidRPr="0016361A" w:rsidRDefault="00C77848" w:rsidP="00C862FF">
            <w:pPr>
              <w:pStyle w:val="TAL"/>
            </w:pPr>
            <w:proofErr w:type="spellStart"/>
            <w:r w:rsidRPr="003A21D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AB55" w14:textId="77777777" w:rsidR="00C77848" w:rsidRPr="0016361A" w:rsidRDefault="00C77848" w:rsidP="00C862FF">
            <w:pPr>
              <w:pStyle w:val="TAL"/>
            </w:pPr>
            <w:r w:rsidRPr="003A21DB">
              <w:t>3GPP TS 29.571 [</w:t>
            </w:r>
            <w:r>
              <w:t>16</w:t>
            </w:r>
            <w:r w:rsidRPr="003A21D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96ED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BAAB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6F463E1A" w14:textId="77777777" w:rsidTr="00094A17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C4DB" w14:textId="77777777" w:rsidR="00C77848" w:rsidRPr="0016361A" w:rsidRDefault="00C77848" w:rsidP="00C862FF">
            <w:pPr>
              <w:pStyle w:val="TAL"/>
            </w:pPr>
            <w:proofErr w:type="spellStart"/>
            <w:r w:rsidRPr="003A21D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ED43" w14:textId="77777777" w:rsidR="00C77848" w:rsidRPr="0016361A" w:rsidRDefault="00C77848" w:rsidP="00C862FF">
            <w:pPr>
              <w:pStyle w:val="TAL"/>
            </w:pPr>
            <w:r w:rsidRPr="003A21DB">
              <w:t>3GPP TS 29.571 [</w:t>
            </w:r>
            <w:r>
              <w:t>16</w:t>
            </w:r>
            <w:r w:rsidRPr="003A21D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E5CD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C7BC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26A7ADEF" w14:textId="77777777" w:rsidTr="00094A17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5E3C" w14:textId="77777777" w:rsidR="00C77848" w:rsidRPr="003A21DB" w:rsidRDefault="00C77848" w:rsidP="00C862FF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0820" w14:textId="77777777" w:rsidR="00C77848" w:rsidRPr="003A21DB" w:rsidRDefault="00C77848" w:rsidP="00C862FF">
            <w:pPr>
              <w:pStyle w:val="TAL"/>
            </w:pPr>
            <w:r w:rsidRPr="003A21DB">
              <w:t>3GPP TS 29.571 [</w:t>
            </w:r>
            <w:r>
              <w:t>16</w:t>
            </w:r>
            <w:r w:rsidRPr="003A21D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95DB" w14:textId="77777777" w:rsidR="00C77848" w:rsidRPr="003A21DB" w:rsidRDefault="00C77848" w:rsidP="00C862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D17F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5278E8B5" w14:textId="77777777" w:rsidTr="00094A17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7787" w14:textId="77777777" w:rsidR="00C77848" w:rsidRPr="003A21DB" w:rsidRDefault="00C77848" w:rsidP="00C862FF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3761" w14:textId="77777777" w:rsidR="00C77848" w:rsidRPr="003A21DB" w:rsidRDefault="00C77848" w:rsidP="00C862FF">
            <w:pPr>
              <w:pStyle w:val="TAL"/>
            </w:pPr>
            <w:r w:rsidRPr="003A21DB">
              <w:t>3GPP TS 29.571 [</w:t>
            </w:r>
            <w:r>
              <w:t>16</w:t>
            </w:r>
            <w:r w:rsidRPr="003A21D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6D10" w14:textId="77777777" w:rsidR="00C77848" w:rsidRPr="003A21DB" w:rsidRDefault="00C77848" w:rsidP="00C862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Resource or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DD13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13EA29AC" w14:textId="77777777" w:rsidTr="00094A17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5A8C" w14:textId="77777777" w:rsidR="00C77848" w:rsidRPr="003A21DB" w:rsidRDefault="00C77848" w:rsidP="00C862FF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6AD4" w14:textId="77777777" w:rsidR="00C77848" w:rsidRPr="003A21DB" w:rsidRDefault="00C77848" w:rsidP="00C862FF">
            <w:pPr>
              <w:pStyle w:val="TAL"/>
            </w:pPr>
            <w:r w:rsidRPr="003A21DB">
              <w:t>3GPP TS 29.571 [</w:t>
            </w:r>
            <w:r>
              <w:t>16</w:t>
            </w:r>
            <w:r w:rsidRPr="003A21D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02D0" w14:textId="77777777" w:rsidR="00C77848" w:rsidRPr="003A21DB" w:rsidRDefault="00C77848" w:rsidP="00C862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9717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094A17" w:rsidRPr="00B54FF5" w14:paraId="37650985" w14:textId="77777777" w:rsidTr="00094A17">
        <w:trPr>
          <w:jc w:val="center"/>
          <w:ins w:id="54" w:author="Zhijun" w:date="2021-09-13T16:16:00Z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91F" w14:textId="3A2B1313" w:rsidR="00094A17" w:rsidRDefault="00094A17" w:rsidP="00C862FF">
            <w:pPr>
              <w:pStyle w:val="TAL"/>
              <w:rPr>
                <w:ins w:id="55" w:author="Zhijun" w:date="2021-09-13T16:16:00Z"/>
              </w:rPr>
            </w:pPr>
            <w:proofErr w:type="spellStart"/>
            <w:ins w:id="56" w:author="Zhijun" w:date="2021-09-13T16:16:00Z">
              <w:r>
                <w:t>Fqdn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1D50" w14:textId="0BF48654" w:rsidR="00094A17" w:rsidRPr="003A21DB" w:rsidRDefault="00094A17" w:rsidP="00094A17">
            <w:pPr>
              <w:pStyle w:val="TAL"/>
              <w:rPr>
                <w:ins w:id="57" w:author="Zhijun" w:date="2021-09-13T16:16:00Z"/>
              </w:rPr>
            </w:pPr>
            <w:ins w:id="58" w:author="Zhijun" w:date="2021-09-13T16:16:00Z">
              <w:r w:rsidRPr="003A21DB">
                <w:t>3GPP TS 29.5</w:t>
              </w:r>
              <w:r>
                <w:t>10 [</w:t>
              </w:r>
              <w:r w:rsidRPr="00047740">
                <w:rPr>
                  <w:highlight w:val="yellow"/>
                </w:rPr>
                <w:t>xx</w:t>
              </w:r>
              <w:r w:rsidRPr="003A21DB">
                <w:t>]</w:t>
              </w:r>
            </w:ins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5411" w14:textId="79735BD8" w:rsidR="00094A17" w:rsidRDefault="00094A17" w:rsidP="00C862FF">
            <w:pPr>
              <w:pStyle w:val="TAL"/>
              <w:rPr>
                <w:ins w:id="59" w:author="Zhijun" w:date="2021-09-13T16:16:00Z"/>
                <w:rFonts w:cs="Arial"/>
                <w:szCs w:val="18"/>
              </w:rPr>
            </w:pPr>
            <w:ins w:id="60" w:author="Zhijun" w:date="2021-09-13T16:16:00Z">
              <w:r>
                <w:rPr>
                  <w:rFonts w:cs="Arial"/>
                  <w:szCs w:val="18"/>
                </w:rPr>
                <w:t>FQDN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C705" w14:textId="77777777" w:rsidR="00094A17" w:rsidRPr="0016361A" w:rsidRDefault="00094A17" w:rsidP="00C862FF">
            <w:pPr>
              <w:pStyle w:val="TAL"/>
              <w:rPr>
                <w:ins w:id="61" w:author="Zhijun" w:date="2021-09-13T16:16:00Z"/>
                <w:rFonts w:cs="Arial"/>
                <w:szCs w:val="18"/>
              </w:rPr>
            </w:pPr>
          </w:p>
        </w:tc>
      </w:tr>
    </w:tbl>
    <w:p w14:paraId="194D5692" w14:textId="77777777" w:rsidR="00C77848" w:rsidRDefault="00C77848" w:rsidP="00C77848"/>
    <w:p w14:paraId="26CB2F2C" w14:textId="77777777" w:rsidR="00690C1D" w:rsidRPr="006B5418" w:rsidRDefault="00690C1D" w:rsidP="00690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73369707"/>
      <w:bookmarkStart w:id="63" w:name="_Toc81226706"/>
      <w:bookmarkStart w:id="64" w:name="_Toc81555484"/>
      <w:bookmarkEnd w:id="14"/>
      <w:bookmarkEnd w:id="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7C0060" w14:textId="77777777" w:rsidR="00690C1D" w:rsidRDefault="00690C1D" w:rsidP="00690C1D">
      <w:pPr>
        <w:pStyle w:val="5"/>
      </w:pPr>
      <w:r>
        <w:t>6.1.6.2.7</w:t>
      </w:r>
      <w:r>
        <w:tab/>
        <w:t xml:space="preserve">Type: </w:t>
      </w:r>
      <w:proofErr w:type="spellStart"/>
      <w:r>
        <w:t>PduACRequestData</w:t>
      </w:r>
      <w:bookmarkEnd w:id="62"/>
      <w:bookmarkEnd w:id="63"/>
      <w:bookmarkEnd w:id="64"/>
      <w:proofErr w:type="spellEnd"/>
    </w:p>
    <w:p w14:paraId="212737C5" w14:textId="77777777" w:rsidR="00690C1D" w:rsidRDefault="00690C1D" w:rsidP="00690C1D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PduACRequestData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690C1D" w:rsidRPr="00C34F91" w14:paraId="04FAE3DE" w14:textId="77777777" w:rsidTr="00C862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352AF" w14:textId="77777777" w:rsidR="00690C1D" w:rsidRPr="00C34F91" w:rsidRDefault="00690C1D" w:rsidP="00C862FF">
            <w:pPr>
              <w:pStyle w:val="TAH"/>
            </w:pPr>
            <w:r w:rsidRPr="00C34F91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806C6" w14:textId="77777777" w:rsidR="00690C1D" w:rsidRPr="00C34F91" w:rsidRDefault="00690C1D" w:rsidP="00C862FF">
            <w:pPr>
              <w:pStyle w:val="TAH"/>
            </w:pPr>
            <w:r w:rsidRPr="00C34F9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8B5DD" w14:textId="77777777" w:rsidR="00690C1D" w:rsidRPr="00C34F91" w:rsidRDefault="00690C1D" w:rsidP="00C862FF">
            <w:pPr>
              <w:pStyle w:val="TAH"/>
            </w:pPr>
            <w:r w:rsidRPr="00C34F9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5DA9E" w14:textId="77777777" w:rsidR="00690C1D" w:rsidRPr="00C34F91" w:rsidRDefault="00690C1D" w:rsidP="00C862FF">
            <w:pPr>
              <w:pStyle w:val="TAH"/>
              <w:jc w:val="left"/>
            </w:pPr>
            <w:r w:rsidRPr="00C34F91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0B87D" w14:textId="77777777" w:rsidR="00690C1D" w:rsidRPr="00C34F91" w:rsidRDefault="00690C1D" w:rsidP="00C862FF">
            <w:pPr>
              <w:pStyle w:val="TAH"/>
              <w:rPr>
                <w:rFonts w:cs="Arial"/>
                <w:szCs w:val="18"/>
              </w:rPr>
            </w:pPr>
            <w:r w:rsidRPr="00C34F91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26C1F" w14:textId="77777777" w:rsidR="00690C1D" w:rsidRPr="00C34F91" w:rsidRDefault="00690C1D" w:rsidP="00C862FF">
            <w:pPr>
              <w:pStyle w:val="TAH"/>
              <w:rPr>
                <w:rFonts w:cs="Arial"/>
                <w:szCs w:val="18"/>
              </w:rPr>
            </w:pPr>
            <w:r w:rsidRPr="00C34F91">
              <w:rPr>
                <w:rFonts w:cs="Arial"/>
                <w:szCs w:val="18"/>
              </w:rPr>
              <w:t>Applicability</w:t>
            </w:r>
          </w:p>
        </w:tc>
      </w:tr>
      <w:tr w:rsidR="00690C1D" w:rsidRPr="00C34F91" w14:paraId="55A2C2DC" w14:textId="77777777" w:rsidTr="00C862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5FD7" w14:textId="77777777" w:rsidR="00690C1D" w:rsidRPr="00C34F91" w:rsidRDefault="00690C1D" w:rsidP="00C862FF">
            <w:pPr>
              <w:pStyle w:val="TAL"/>
            </w:pPr>
            <w:proofErr w:type="spellStart"/>
            <w:r w:rsidRPr="003A21DB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8AAE" w14:textId="77777777" w:rsidR="00690C1D" w:rsidRPr="00C34F91" w:rsidRDefault="00690C1D" w:rsidP="00C862FF">
            <w:pPr>
              <w:pStyle w:val="TAL"/>
            </w:pPr>
            <w:proofErr w:type="spellStart"/>
            <w:r w:rsidRPr="003A21DB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0B4E" w14:textId="77777777" w:rsidR="00690C1D" w:rsidRPr="00C34F91" w:rsidRDefault="00690C1D" w:rsidP="00C862F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7DDD" w14:textId="77777777" w:rsidR="00690C1D" w:rsidRPr="00C34F91" w:rsidRDefault="00690C1D" w:rsidP="00C862FF">
            <w:pPr>
              <w:pStyle w:val="TAL"/>
            </w:pPr>
            <w:r w:rsidRPr="003A21D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488C" w14:textId="77777777" w:rsidR="00690C1D" w:rsidRPr="00C34F91" w:rsidRDefault="00690C1D" w:rsidP="00C862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A21DB">
              <w:rPr>
                <w:rFonts w:cs="Arial"/>
                <w:szCs w:val="18"/>
              </w:rPr>
              <w:t>Supi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04B8" w14:textId="77777777" w:rsidR="00690C1D" w:rsidRPr="00C34F91" w:rsidRDefault="00690C1D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886BAF" w:rsidRPr="00C34F91" w14:paraId="241B0683" w14:textId="77777777" w:rsidTr="00C862FF">
        <w:trPr>
          <w:jc w:val="center"/>
          <w:ins w:id="65" w:author="Zhijun" w:date="2021-09-13T16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35F3" w14:textId="4B14D130" w:rsidR="00886BAF" w:rsidRPr="003A21DB" w:rsidRDefault="00906BB8" w:rsidP="00C862FF">
            <w:pPr>
              <w:pStyle w:val="TAL"/>
              <w:rPr>
                <w:ins w:id="66" w:author="Zhijun" w:date="2021-09-13T16:07:00Z"/>
              </w:rPr>
            </w:pPr>
            <w:proofErr w:type="spellStart"/>
            <w:ins w:id="67" w:author="Zhijun rev1" w:date="2021-10-13T10:20:00Z">
              <w:r>
                <w:rPr>
                  <w:lang w:eastAsia="zh-CN"/>
                </w:rPr>
                <w:t>n</w:t>
              </w:r>
            </w:ins>
            <w:ins w:id="68" w:author="Zhijun" w:date="2021-09-13T16:07:00Z">
              <w:r w:rsidR="00886BAF">
                <w:rPr>
                  <w:rFonts w:hint="eastAsia"/>
                  <w:lang w:eastAsia="zh-CN"/>
                </w:rPr>
                <w:t>fId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6619" w14:textId="76874330" w:rsidR="00886BAF" w:rsidRPr="003A21DB" w:rsidRDefault="00886BAF" w:rsidP="00C862FF">
            <w:pPr>
              <w:pStyle w:val="TAL"/>
              <w:rPr>
                <w:ins w:id="69" w:author="Zhijun" w:date="2021-09-13T16:07:00Z"/>
              </w:rPr>
            </w:pPr>
            <w:proofErr w:type="spellStart"/>
            <w:ins w:id="70" w:author="Zhijun" w:date="2021-09-13T16:07:00Z">
              <w:r>
                <w:rPr>
                  <w:rFonts w:hint="eastAsia"/>
                  <w:lang w:eastAsia="zh-CN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971D" w14:textId="2C1D2609" w:rsidR="00886BAF" w:rsidRDefault="00E31DE2" w:rsidP="00C862FF">
            <w:pPr>
              <w:pStyle w:val="TAC"/>
              <w:rPr>
                <w:ins w:id="71" w:author="Zhijun" w:date="2021-09-13T16:07:00Z"/>
              </w:rPr>
            </w:pPr>
            <w:ins w:id="72" w:author="Zhijun" w:date="2021-09-13T16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F8B1" w14:textId="5A0FD176" w:rsidR="00886BAF" w:rsidRPr="003A21DB" w:rsidRDefault="00886BAF" w:rsidP="00C862FF">
            <w:pPr>
              <w:pStyle w:val="TAL"/>
              <w:rPr>
                <w:ins w:id="73" w:author="Zhijun" w:date="2021-09-13T16:07:00Z"/>
              </w:rPr>
            </w:pPr>
            <w:ins w:id="74" w:author="Zhijun" w:date="2021-09-13T16:0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13E" w14:textId="5D9EADE8" w:rsidR="00886BAF" w:rsidRPr="003A21DB" w:rsidRDefault="00886BAF" w:rsidP="00886BAF">
            <w:pPr>
              <w:pStyle w:val="TAL"/>
              <w:rPr>
                <w:ins w:id="75" w:author="Zhijun" w:date="2021-09-13T16:07:00Z"/>
                <w:rFonts w:cs="Arial"/>
                <w:szCs w:val="18"/>
              </w:rPr>
            </w:pPr>
            <w:ins w:id="76" w:author="Zhijun" w:date="2021-09-13T16:07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</w:ins>
            <w:ins w:id="77" w:author="Zhijun" w:date="2021-09-13T16:08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78" w:author="Zhijun" w:date="2021-09-13T16:07:00Z">
              <w:r>
                <w:rPr>
                  <w:rFonts w:cs="Arial" w:hint="eastAsia"/>
                  <w:szCs w:val="18"/>
                  <w:lang w:eastAsia="zh-CN"/>
                </w:rPr>
                <w:t>MF Instance ID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36D" w14:textId="77777777" w:rsidR="00886BAF" w:rsidRPr="00C34F91" w:rsidRDefault="00886BAF" w:rsidP="00C862FF">
            <w:pPr>
              <w:pStyle w:val="TAL"/>
              <w:rPr>
                <w:ins w:id="79" w:author="Zhijun" w:date="2021-09-13T16:07:00Z"/>
                <w:rFonts w:cs="Arial"/>
                <w:szCs w:val="18"/>
              </w:rPr>
            </w:pPr>
          </w:p>
        </w:tc>
      </w:tr>
      <w:tr w:rsidR="00886BAF" w:rsidRPr="00C34F91" w14:paraId="1E30CC1E" w14:textId="77777777" w:rsidTr="00C862FF">
        <w:trPr>
          <w:jc w:val="center"/>
          <w:ins w:id="80" w:author="Zhijun" w:date="2021-09-13T16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F185" w14:textId="65C331B4" w:rsidR="00886BAF" w:rsidRPr="003A21DB" w:rsidRDefault="000040AB" w:rsidP="00C862FF">
            <w:pPr>
              <w:pStyle w:val="TAL"/>
              <w:rPr>
                <w:ins w:id="81" w:author="Zhijun" w:date="2021-09-13T16:07:00Z"/>
              </w:rPr>
            </w:pPr>
            <w:proofErr w:type="spellStart"/>
            <w:ins w:id="82" w:author="Zhijun" w:date="2021-09-13T16:08:00Z">
              <w:r>
                <w:t>pgwFqdn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36A9" w14:textId="0C56B60A" w:rsidR="00886BAF" w:rsidRPr="003A21DB" w:rsidRDefault="000040AB" w:rsidP="00C862FF">
            <w:pPr>
              <w:pStyle w:val="TAL"/>
              <w:rPr>
                <w:ins w:id="83" w:author="Zhijun" w:date="2021-09-13T16:07:00Z"/>
              </w:rPr>
            </w:pPr>
            <w:proofErr w:type="spellStart"/>
            <w:ins w:id="84" w:author="Zhijun" w:date="2021-09-13T16:08:00Z">
              <w:r>
                <w:t>Fqdn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C5D8" w14:textId="40F35FD5" w:rsidR="00886BAF" w:rsidRDefault="00E31DE2" w:rsidP="00C862FF">
            <w:pPr>
              <w:pStyle w:val="TAC"/>
              <w:rPr>
                <w:ins w:id="85" w:author="Zhijun" w:date="2021-09-13T16:07:00Z"/>
              </w:rPr>
            </w:pPr>
            <w:ins w:id="86" w:author="Zhijun" w:date="2021-09-13T16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97C7" w14:textId="07334863" w:rsidR="00886BAF" w:rsidRPr="003A21DB" w:rsidRDefault="000040AB" w:rsidP="00C862FF">
            <w:pPr>
              <w:pStyle w:val="TAL"/>
              <w:rPr>
                <w:ins w:id="87" w:author="Zhijun" w:date="2021-09-13T16:07:00Z"/>
              </w:rPr>
            </w:pPr>
            <w:ins w:id="88" w:author="Zhijun" w:date="2021-09-13T16:08:00Z">
              <w: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A2DA" w14:textId="4F0040F5" w:rsidR="000040AB" w:rsidRPr="003A21DB" w:rsidRDefault="000040AB" w:rsidP="00FD0321">
            <w:pPr>
              <w:pStyle w:val="TAL"/>
              <w:rPr>
                <w:ins w:id="89" w:author="Zhijun" w:date="2021-09-13T16:07:00Z"/>
                <w:rFonts w:cs="Arial"/>
                <w:szCs w:val="18"/>
              </w:rPr>
            </w:pPr>
            <w:ins w:id="90" w:author="Zhijun" w:date="2021-09-13T16:08:00Z">
              <w:r>
                <w:rPr>
                  <w:rFonts w:cs="Arial"/>
                  <w:szCs w:val="18"/>
                </w:rPr>
                <w:t>Indicates the PGW-C FQDN</w:t>
              </w:r>
            </w:ins>
            <w:ins w:id="91" w:author="Zhijun" w:date="2021-09-13T16:11:00Z">
              <w:r w:rsidR="00E31DE2">
                <w:rPr>
                  <w:rFonts w:cs="Arial"/>
                  <w:szCs w:val="18"/>
                </w:rPr>
                <w:t>,</w:t>
              </w:r>
            </w:ins>
            <w:ins w:id="92" w:author="Zhijun" w:date="2021-09-13T16:08:00Z">
              <w:r>
                <w:rPr>
                  <w:rFonts w:cs="Arial"/>
                  <w:szCs w:val="18"/>
                  <w:lang w:eastAsia="zh-CN"/>
                </w:rPr>
                <w:t xml:space="preserve"> if the request is </w:t>
              </w:r>
            </w:ins>
            <w:ins w:id="93" w:author="Zhijun rev1" w:date="2021-10-13T10:22:00Z">
              <w:r w:rsidR="00FD0321">
                <w:rPr>
                  <w:rFonts w:cs="Arial"/>
                  <w:szCs w:val="18"/>
                  <w:lang w:eastAsia="zh-CN"/>
                </w:rPr>
                <w:t>from</w:t>
              </w:r>
            </w:ins>
            <w:ins w:id="94" w:author="Zhijun" w:date="2021-09-13T16:08:00Z">
              <w:r>
                <w:rPr>
                  <w:rFonts w:cs="Arial"/>
                  <w:szCs w:val="18"/>
                  <w:lang w:eastAsia="zh-CN"/>
                </w:rPr>
                <w:t xml:space="preserve"> a</w:t>
              </w:r>
            </w:ins>
            <w:ins w:id="95" w:author="Zhijun rev1" w:date="2021-10-13T10:22:00Z">
              <w:r w:rsidR="00FD0321">
                <w:rPr>
                  <w:rFonts w:cs="Arial"/>
                  <w:szCs w:val="18"/>
                  <w:lang w:eastAsia="zh-CN"/>
                </w:rPr>
                <w:t xml:space="preserve"> combined</w:t>
              </w:r>
            </w:ins>
            <w:ins w:id="96" w:author="Zhijun" w:date="2021-09-13T16:08:00Z">
              <w:r>
                <w:rPr>
                  <w:rFonts w:cs="Arial"/>
                  <w:szCs w:val="18"/>
                  <w:lang w:eastAsia="zh-CN"/>
                </w:rPr>
                <w:t xml:space="preserve"> SMF+PGW-C, in EPS interworking</w:t>
              </w:r>
            </w:ins>
            <w:ins w:id="97" w:author="Zhijun rev1" w:date="2021-10-13T10:23:00Z">
              <w:r w:rsidR="00FD0321">
                <w:rPr>
                  <w:rFonts w:cs="Arial"/>
                  <w:szCs w:val="18"/>
                  <w:lang w:eastAsia="zh-CN"/>
                </w:rPr>
                <w:t xml:space="preserve"> case</w:t>
              </w:r>
            </w:ins>
            <w:ins w:id="98" w:author="Zhijun" w:date="2021-09-13T16:0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52B" w14:textId="77777777" w:rsidR="00886BAF" w:rsidRPr="00C34F91" w:rsidRDefault="00886BAF" w:rsidP="00C862FF">
            <w:pPr>
              <w:pStyle w:val="TAL"/>
              <w:rPr>
                <w:ins w:id="99" w:author="Zhijun" w:date="2021-09-13T16:07:00Z"/>
                <w:rFonts w:cs="Arial"/>
                <w:szCs w:val="18"/>
              </w:rPr>
            </w:pPr>
          </w:p>
        </w:tc>
      </w:tr>
      <w:tr w:rsidR="00886BAF" w:rsidRPr="00C34F91" w14:paraId="4FC3C55E" w14:textId="77777777" w:rsidTr="00C862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5EB7" w14:textId="4339AC3E" w:rsidR="00886BAF" w:rsidRPr="00C34F91" w:rsidRDefault="00886BAF" w:rsidP="00C862FF">
            <w:pPr>
              <w:pStyle w:val="TAL"/>
            </w:pPr>
            <w:proofErr w:type="spellStart"/>
            <w:r w:rsidRPr="003A21DB">
              <w:t>acuOperationList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88CA" w14:textId="77777777" w:rsidR="00886BAF" w:rsidRPr="00C34F91" w:rsidRDefault="00886BAF" w:rsidP="00C862FF">
            <w:pPr>
              <w:pStyle w:val="TAL"/>
            </w:pPr>
            <w:r w:rsidRPr="003A21DB">
              <w:t>array(</w:t>
            </w:r>
            <w:proofErr w:type="spellStart"/>
            <w:r w:rsidRPr="003A21DB">
              <w:t>AcuOperationItem</w:t>
            </w:r>
            <w:proofErr w:type="spellEnd"/>
            <w:r w:rsidRPr="003A21DB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A652" w14:textId="77777777" w:rsidR="00886BAF" w:rsidRPr="00C34F91" w:rsidRDefault="00886BAF" w:rsidP="00C862FF">
            <w:pPr>
              <w:pStyle w:val="TAC"/>
            </w:pPr>
            <w:r w:rsidRPr="003A21D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51B6" w14:textId="77777777" w:rsidR="00886BAF" w:rsidRPr="00C34F91" w:rsidRDefault="00886BAF" w:rsidP="00C862FF">
            <w:pPr>
              <w:pStyle w:val="TAL"/>
            </w:pPr>
            <w:r w:rsidRPr="003A21DB">
              <w:t>1..</w:t>
            </w:r>
            <w:r>
              <w:t>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7640" w14:textId="77777777" w:rsidR="00886BAF" w:rsidRPr="00C34F91" w:rsidRDefault="00886BAF" w:rsidP="00C862FF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 xml:space="preserve">A list of S-NSSAI to which the </w:t>
            </w:r>
            <w:r>
              <w:rPr>
                <w:rFonts w:cs="Arial"/>
                <w:szCs w:val="18"/>
              </w:rPr>
              <w:t>PDU session</w:t>
            </w:r>
            <w:r w:rsidRPr="003A21DB">
              <w:rPr>
                <w:rFonts w:cs="Arial"/>
                <w:szCs w:val="18"/>
              </w:rPr>
              <w:t xml:space="preserve"> is to be </w:t>
            </w:r>
            <w:r>
              <w:rPr>
                <w:rFonts w:cs="Arial"/>
                <w:szCs w:val="18"/>
              </w:rPr>
              <w:t>established</w:t>
            </w:r>
            <w:r w:rsidRPr="003A21DB">
              <w:rPr>
                <w:rFonts w:cs="Arial"/>
                <w:szCs w:val="18"/>
              </w:rPr>
              <w:t xml:space="preserve"> or from which the </w:t>
            </w:r>
            <w:r>
              <w:rPr>
                <w:rFonts w:cs="Arial"/>
                <w:szCs w:val="18"/>
              </w:rPr>
              <w:t>PDU session</w:t>
            </w:r>
            <w:r w:rsidRPr="003A21DB">
              <w:rPr>
                <w:rFonts w:cs="Arial"/>
                <w:szCs w:val="18"/>
              </w:rPr>
              <w:t xml:space="preserve"> is to be </w:t>
            </w:r>
            <w:r>
              <w:rPr>
                <w:rFonts w:cs="Arial"/>
                <w:szCs w:val="18"/>
              </w:rPr>
              <w:t>released</w:t>
            </w:r>
            <w:r w:rsidRPr="003A21DB"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6BDD" w14:textId="77777777" w:rsidR="00886BAF" w:rsidRPr="00C34F91" w:rsidRDefault="00886BAF" w:rsidP="00C862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7776F3" w14:textId="77777777" w:rsidR="00690C1D" w:rsidRDefault="00690C1D" w:rsidP="00690C1D">
      <w:pPr>
        <w:rPr>
          <w:lang w:val="en-US"/>
        </w:rPr>
      </w:pPr>
    </w:p>
    <w:p w14:paraId="1A104C03" w14:textId="5310353D" w:rsidR="00D2689A" w:rsidRPr="006B5418" w:rsidRDefault="00D2689A" w:rsidP="00D26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88F7A3" w14:textId="77777777" w:rsidR="00C32AA8" w:rsidRDefault="00C32AA8" w:rsidP="00C32AA8">
      <w:pPr>
        <w:pStyle w:val="2"/>
      </w:pPr>
      <w:bookmarkStart w:id="100" w:name="_Toc70325153"/>
      <w:bookmarkStart w:id="101" w:name="_Toc81226759"/>
      <w:bookmarkStart w:id="102" w:name="_Toc81555537"/>
      <w:bookmarkStart w:id="103" w:name="_Toc510696633"/>
      <w:bookmarkStart w:id="104" w:name="_Toc35971428"/>
      <w:bookmarkStart w:id="105" w:name="_Toc70325132"/>
      <w:bookmarkStart w:id="106" w:name="_Toc73369663"/>
      <w:bookmarkEnd w:id="16"/>
      <w:bookmarkEnd w:id="17"/>
      <w:bookmarkEnd w:id="18"/>
      <w:r>
        <w:t>A.2</w:t>
      </w:r>
      <w:r>
        <w:tab/>
      </w:r>
      <w:proofErr w:type="spellStart"/>
      <w:r>
        <w:t>Nnsacf_NSAC</w:t>
      </w:r>
      <w:proofErr w:type="spellEnd"/>
      <w:r>
        <w:t xml:space="preserve"> API</w:t>
      </w:r>
      <w:bookmarkEnd w:id="100"/>
      <w:bookmarkEnd w:id="101"/>
      <w:bookmarkEnd w:id="102"/>
    </w:p>
    <w:bookmarkEnd w:id="103"/>
    <w:bookmarkEnd w:id="104"/>
    <w:bookmarkEnd w:id="105"/>
    <w:bookmarkEnd w:id="106"/>
    <w:p w14:paraId="2847F2D5" w14:textId="77777777" w:rsidR="0018062D" w:rsidRDefault="0018062D" w:rsidP="0018062D">
      <w:pPr>
        <w:pStyle w:val="PL"/>
      </w:pPr>
    </w:p>
    <w:p w14:paraId="3AE0C3EC" w14:textId="77777777" w:rsidR="002E41A9" w:rsidRPr="0018062D" w:rsidRDefault="002E41A9" w:rsidP="002E41A9">
      <w:pPr>
        <w:pStyle w:val="PL"/>
        <w:rPr>
          <w:color w:val="FF0000"/>
        </w:rPr>
      </w:pPr>
      <w:r w:rsidRPr="0018062D">
        <w:rPr>
          <w:color w:val="FF0000"/>
        </w:rPr>
        <w:t>********TEXT SKIPPED********</w:t>
      </w:r>
    </w:p>
    <w:p w14:paraId="4200BFE3" w14:textId="77777777" w:rsidR="00225192" w:rsidRPr="00544965" w:rsidRDefault="00225192" w:rsidP="00225192">
      <w:pPr>
        <w:pStyle w:val="PL"/>
      </w:pPr>
      <w:r w:rsidRPr="00544965">
        <w:t xml:space="preserve">    </w:t>
      </w:r>
      <w:r>
        <w:t>PduACRequestData</w:t>
      </w:r>
      <w:r w:rsidRPr="00544965">
        <w:t>:</w:t>
      </w:r>
    </w:p>
    <w:p w14:paraId="31CE4461" w14:textId="77777777" w:rsidR="00225192" w:rsidRPr="00544965" w:rsidRDefault="00225192" w:rsidP="00225192">
      <w:pPr>
        <w:pStyle w:val="PL"/>
      </w:pPr>
      <w:r w:rsidRPr="00544965">
        <w:lastRenderedPageBreak/>
        <w:t xml:space="preserve">      type: object</w:t>
      </w:r>
    </w:p>
    <w:p w14:paraId="5121F9B4" w14:textId="77777777" w:rsidR="00225192" w:rsidRPr="00544965" w:rsidRDefault="00225192" w:rsidP="00225192">
      <w:pPr>
        <w:pStyle w:val="PL"/>
      </w:pPr>
      <w:r w:rsidRPr="00544965">
        <w:t xml:space="preserve">      properties:</w:t>
      </w:r>
    </w:p>
    <w:p w14:paraId="1F755EA3" w14:textId="77777777" w:rsidR="00225192" w:rsidRPr="00544965" w:rsidRDefault="00225192" w:rsidP="00225192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74BC4A6F" w14:textId="77777777" w:rsidR="00225192" w:rsidRPr="00544965" w:rsidRDefault="00225192" w:rsidP="00225192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0B6FA9EA" w14:textId="22482F04" w:rsidR="005630B6" w:rsidRPr="008C2F71" w:rsidRDefault="005630B6" w:rsidP="005630B6">
      <w:pPr>
        <w:pStyle w:val="PL"/>
        <w:rPr>
          <w:ins w:id="107" w:author="Zhijun" w:date="2021-09-13T15:09:00Z"/>
        </w:rPr>
      </w:pPr>
      <w:ins w:id="108" w:author="Zhijun" w:date="2021-09-13T15:09:00Z">
        <w:r w:rsidRPr="008C2F71">
          <w:t xml:space="preserve">        </w:t>
        </w:r>
      </w:ins>
      <w:ins w:id="109" w:author="Zhijun rev1" w:date="2021-10-13T10:20:00Z">
        <w:r w:rsidR="00906BB8">
          <w:rPr>
            <w:lang w:eastAsia="zh-CN"/>
          </w:rPr>
          <w:t>n</w:t>
        </w:r>
      </w:ins>
      <w:ins w:id="110" w:author="Zhijun" w:date="2021-09-13T15:09:00Z">
        <w:r w:rsidRPr="008C2F71">
          <w:rPr>
            <w:rFonts w:hint="eastAsia"/>
            <w:lang w:eastAsia="zh-CN"/>
          </w:rPr>
          <w:t>fId</w:t>
        </w:r>
        <w:r w:rsidRPr="008C2F71">
          <w:t>:</w:t>
        </w:r>
      </w:ins>
    </w:p>
    <w:p w14:paraId="55D62C68" w14:textId="77777777" w:rsidR="005630B6" w:rsidRPr="002840D8" w:rsidRDefault="005630B6" w:rsidP="005630B6">
      <w:pPr>
        <w:pStyle w:val="PL"/>
        <w:rPr>
          <w:ins w:id="111" w:author="Zhijun" w:date="2021-09-13T15:09:00Z"/>
        </w:rPr>
      </w:pPr>
      <w:ins w:id="112" w:author="Zhijun" w:date="2021-09-13T15:09:00Z">
        <w:r w:rsidRPr="008C2F71">
          <w:t xml:space="preserve">          $ref: 'TS29571_CommonData.yaml#/components/schemas/</w:t>
        </w:r>
        <w:r w:rsidRPr="008C2F71">
          <w:rPr>
            <w:rFonts w:hint="eastAsia"/>
            <w:lang w:eastAsia="zh-CN"/>
          </w:rPr>
          <w:t>NfInstanceId</w:t>
        </w:r>
        <w:r w:rsidRPr="008C2F71">
          <w:t>'</w:t>
        </w:r>
      </w:ins>
    </w:p>
    <w:p w14:paraId="693AA102" w14:textId="6DA4ADB2" w:rsidR="00254DEA" w:rsidRPr="008C2F71" w:rsidRDefault="00254DEA" w:rsidP="00254DEA">
      <w:pPr>
        <w:pStyle w:val="PL"/>
        <w:rPr>
          <w:ins w:id="113" w:author="Zhijun" w:date="2021-09-13T15:09:00Z"/>
        </w:rPr>
      </w:pPr>
      <w:ins w:id="114" w:author="Zhijun" w:date="2021-09-13T15:09:00Z">
        <w:r w:rsidRPr="008C2F71">
          <w:t xml:space="preserve">        </w:t>
        </w:r>
      </w:ins>
      <w:ins w:id="115" w:author="Zhijun" w:date="2021-09-13T16:13:00Z">
        <w:r>
          <w:t>pgwFqdn</w:t>
        </w:r>
      </w:ins>
      <w:ins w:id="116" w:author="Zhijun" w:date="2021-09-13T15:09:00Z">
        <w:r w:rsidRPr="008C2F71">
          <w:t>:</w:t>
        </w:r>
      </w:ins>
    </w:p>
    <w:p w14:paraId="093FB015" w14:textId="47F3398C" w:rsidR="00254DEA" w:rsidRPr="002840D8" w:rsidRDefault="00254DEA" w:rsidP="00254DEA">
      <w:pPr>
        <w:pStyle w:val="PL"/>
        <w:rPr>
          <w:ins w:id="117" w:author="Zhijun" w:date="2021-09-13T15:09:00Z"/>
        </w:rPr>
      </w:pPr>
      <w:ins w:id="118" w:author="Zhijun" w:date="2021-09-13T15:09:00Z">
        <w:r w:rsidRPr="008C2F71">
          <w:t xml:space="preserve">          $ref: 'TS295</w:t>
        </w:r>
      </w:ins>
      <w:ins w:id="119" w:author="Zhijun rev1" w:date="2021-10-13T10:19:00Z">
        <w:r w:rsidR="00073A00">
          <w:t>10</w:t>
        </w:r>
      </w:ins>
      <w:ins w:id="120" w:author="Zhijun" w:date="2021-09-13T15:09:00Z">
        <w:r w:rsidRPr="008C2F71">
          <w:t>_</w:t>
        </w:r>
      </w:ins>
      <w:ins w:id="121" w:author="Zhijun rev1" w:date="2021-10-13T10:19:00Z">
        <w:r w:rsidR="00073A00">
          <w:t>NFManagement</w:t>
        </w:r>
      </w:ins>
      <w:ins w:id="122" w:author="Zhijun" w:date="2021-09-13T15:09:00Z">
        <w:r w:rsidRPr="008C2F71">
          <w:t>.yaml#/components/schemas/</w:t>
        </w:r>
      </w:ins>
      <w:ins w:id="123" w:author="Zhijun" w:date="2021-09-13T16:13:00Z">
        <w:r>
          <w:rPr>
            <w:lang w:eastAsia="zh-CN"/>
          </w:rPr>
          <w:t>Fqdn</w:t>
        </w:r>
      </w:ins>
      <w:ins w:id="124" w:author="Zhijun" w:date="2021-09-13T15:09:00Z">
        <w:r w:rsidRPr="008C2F71">
          <w:t>'</w:t>
        </w:r>
      </w:ins>
    </w:p>
    <w:p w14:paraId="76807F81" w14:textId="77777777" w:rsidR="00225192" w:rsidRPr="002E5CBA" w:rsidRDefault="00225192" w:rsidP="00225192">
      <w:pPr>
        <w:pStyle w:val="PL"/>
      </w:pPr>
      <w:r w:rsidRPr="002E5CBA">
        <w:t xml:space="preserve">        </w:t>
      </w:r>
      <w:r>
        <w:t>acuOperationList</w:t>
      </w:r>
      <w:r w:rsidRPr="002E5CBA">
        <w:t>:</w:t>
      </w:r>
    </w:p>
    <w:p w14:paraId="3AA86961" w14:textId="77777777" w:rsidR="00225192" w:rsidRPr="002E5CBA" w:rsidRDefault="00225192" w:rsidP="00225192">
      <w:pPr>
        <w:pStyle w:val="PL"/>
      </w:pPr>
      <w:r w:rsidRPr="002E5CBA">
        <w:t xml:space="preserve">          type: array</w:t>
      </w:r>
    </w:p>
    <w:p w14:paraId="69DF8F45" w14:textId="77777777" w:rsidR="00225192" w:rsidRPr="002E5CBA" w:rsidRDefault="00225192" w:rsidP="00225192">
      <w:pPr>
        <w:pStyle w:val="PL"/>
      </w:pPr>
      <w:r w:rsidRPr="002E5CBA">
        <w:t xml:space="preserve">          items:</w:t>
      </w:r>
    </w:p>
    <w:p w14:paraId="40882C86" w14:textId="77777777" w:rsidR="00225192" w:rsidRPr="002E5CBA" w:rsidRDefault="00225192" w:rsidP="00225192">
      <w:pPr>
        <w:pStyle w:val="PL"/>
      </w:pPr>
      <w:r w:rsidRPr="002E5CBA">
        <w:t xml:space="preserve">            $ref: </w:t>
      </w:r>
      <w:r w:rsidRPr="00A43D77">
        <w:t>'</w:t>
      </w:r>
      <w:r w:rsidRPr="00544965">
        <w:t>#/components/schemas/</w:t>
      </w:r>
      <w:r>
        <w:t>AcuOperationItem</w:t>
      </w:r>
      <w:r w:rsidRPr="00544965">
        <w:t>'</w:t>
      </w:r>
    </w:p>
    <w:p w14:paraId="4320DE15" w14:textId="77777777" w:rsidR="00225192" w:rsidRPr="002E5CBA" w:rsidRDefault="00225192" w:rsidP="00225192">
      <w:pPr>
        <w:pStyle w:val="PL"/>
      </w:pPr>
      <w:r w:rsidRPr="002E5CBA">
        <w:t xml:space="preserve">          minItems: </w:t>
      </w:r>
      <w:r>
        <w:t>1</w:t>
      </w:r>
    </w:p>
    <w:p w14:paraId="5EF49774" w14:textId="77777777" w:rsidR="00225192" w:rsidRPr="00544965" w:rsidRDefault="00225192" w:rsidP="00225192">
      <w:pPr>
        <w:pStyle w:val="PL"/>
      </w:pPr>
      <w:r w:rsidRPr="00544965">
        <w:t xml:space="preserve">      required:</w:t>
      </w:r>
    </w:p>
    <w:p w14:paraId="68633673" w14:textId="77777777" w:rsidR="00225192" w:rsidRDefault="00225192" w:rsidP="00225192">
      <w:pPr>
        <w:pStyle w:val="PL"/>
      </w:pPr>
      <w:r w:rsidRPr="00544965">
        <w:t xml:space="preserve">        - </w:t>
      </w:r>
      <w:r>
        <w:t>supi</w:t>
      </w:r>
    </w:p>
    <w:p w14:paraId="1339A13B" w14:textId="77777777" w:rsidR="002E41A9" w:rsidRPr="0018062D" w:rsidRDefault="002E41A9" w:rsidP="002E41A9">
      <w:pPr>
        <w:pStyle w:val="PL"/>
        <w:rPr>
          <w:color w:val="FF0000"/>
        </w:rPr>
      </w:pPr>
      <w:r w:rsidRPr="0018062D">
        <w:rPr>
          <w:color w:val="FF0000"/>
        </w:rPr>
        <w:t>********TEXT SKIPPED********</w:t>
      </w:r>
    </w:p>
    <w:p w14:paraId="5BC90BE0" w14:textId="77777777" w:rsidR="002E41A9" w:rsidRDefault="002E41A9" w:rsidP="0018062D">
      <w:pPr>
        <w:pStyle w:val="PL"/>
      </w:pPr>
    </w:p>
    <w:p w14:paraId="4AD973BB" w14:textId="77777777" w:rsidR="002E41A9" w:rsidRDefault="002E41A9" w:rsidP="0018062D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66FED" w14:textId="77777777" w:rsidR="009C0F4E" w:rsidRDefault="009C0F4E">
      <w:r>
        <w:separator/>
      </w:r>
    </w:p>
  </w:endnote>
  <w:endnote w:type="continuationSeparator" w:id="0">
    <w:p w14:paraId="6FD8F70C" w14:textId="77777777" w:rsidR="009C0F4E" w:rsidRDefault="009C0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E8028" w14:textId="77777777" w:rsidR="009C0F4E" w:rsidRDefault="009C0F4E">
      <w:r>
        <w:separator/>
      </w:r>
    </w:p>
  </w:footnote>
  <w:footnote w:type="continuationSeparator" w:id="0">
    <w:p w14:paraId="090EB034" w14:textId="77777777" w:rsidR="009C0F4E" w:rsidRDefault="009C0F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2B1"/>
    <w:rsid w:val="00002A6F"/>
    <w:rsid w:val="000040AB"/>
    <w:rsid w:val="00005793"/>
    <w:rsid w:val="00006296"/>
    <w:rsid w:val="0001402B"/>
    <w:rsid w:val="000202E9"/>
    <w:rsid w:val="0002258B"/>
    <w:rsid w:val="00022C7A"/>
    <w:rsid w:val="00022E4A"/>
    <w:rsid w:val="00023463"/>
    <w:rsid w:val="00032D56"/>
    <w:rsid w:val="0003711D"/>
    <w:rsid w:val="00041267"/>
    <w:rsid w:val="00043E25"/>
    <w:rsid w:val="0004575F"/>
    <w:rsid w:val="00047740"/>
    <w:rsid w:val="00052864"/>
    <w:rsid w:val="000573FC"/>
    <w:rsid w:val="00062124"/>
    <w:rsid w:val="00064AB0"/>
    <w:rsid w:val="0006562E"/>
    <w:rsid w:val="00066856"/>
    <w:rsid w:val="00070F86"/>
    <w:rsid w:val="00072AAF"/>
    <w:rsid w:val="00072BF7"/>
    <w:rsid w:val="00072DD2"/>
    <w:rsid w:val="00073A00"/>
    <w:rsid w:val="00076F6D"/>
    <w:rsid w:val="00077C14"/>
    <w:rsid w:val="0008247E"/>
    <w:rsid w:val="000844A6"/>
    <w:rsid w:val="000877B5"/>
    <w:rsid w:val="00090D31"/>
    <w:rsid w:val="00094A17"/>
    <w:rsid w:val="00096EE7"/>
    <w:rsid w:val="000B1216"/>
    <w:rsid w:val="000B14A6"/>
    <w:rsid w:val="000B494A"/>
    <w:rsid w:val="000C024D"/>
    <w:rsid w:val="000C6598"/>
    <w:rsid w:val="000D21C2"/>
    <w:rsid w:val="000D71C7"/>
    <w:rsid w:val="000D759A"/>
    <w:rsid w:val="000D7999"/>
    <w:rsid w:val="000E0A20"/>
    <w:rsid w:val="000F2C43"/>
    <w:rsid w:val="000F2F3F"/>
    <w:rsid w:val="00116BDF"/>
    <w:rsid w:val="00130F69"/>
    <w:rsid w:val="0013241F"/>
    <w:rsid w:val="00142F65"/>
    <w:rsid w:val="00143552"/>
    <w:rsid w:val="0017106A"/>
    <w:rsid w:val="0018057E"/>
    <w:rsid w:val="0018062D"/>
    <w:rsid w:val="00183134"/>
    <w:rsid w:val="00191E6B"/>
    <w:rsid w:val="00193DFE"/>
    <w:rsid w:val="001B5C2B"/>
    <w:rsid w:val="001B77E2"/>
    <w:rsid w:val="001B7B4C"/>
    <w:rsid w:val="001D0382"/>
    <w:rsid w:val="001D25E6"/>
    <w:rsid w:val="001D4C82"/>
    <w:rsid w:val="001E2CA3"/>
    <w:rsid w:val="001E2EB5"/>
    <w:rsid w:val="001E41F3"/>
    <w:rsid w:val="001F151F"/>
    <w:rsid w:val="001F3B42"/>
    <w:rsid w:val="001F7BEA"/>
    <w:rsid w:val="002022B0"/>
    <w:rsid w:val="00202631"/>
    <w:rsid w:val="00203B6F"/>
    <w:rsid w:val="00204F16"/>
    <w:rsid w:val="002079EC"/>
    <w:rsid w:val="00212096"/>
    <w:rsid w:val="002153AE"/>
    <w:rsid w:val="00216490"/>
    <w:rsid w:val="002232B7"/>
    <w:rsid w:val="00224191"/>
    <w:rsid w:val="00225192"/>
    <w:rsid w:val="00230BD7"/>
    <w:rsid w:val="00231568"/>
    <w:rsid w:val="00232FD1"/>
    <w:rsid w:val="00235501"/>
    <w:rsid w:val="00236549"/>
    <w:rsid w:val="00241597"/>
    <w:rsid w:val="00244514"/>
    <w:rsid w:val="0024668B"/>
    <w:rsid w:val="00247AD5"/>
    <w:rsid w:val="002527F8"/>
    <w:rsid w:val="00254DEA"/>
    <w:rsid w:val="0026093B"/>
    <w:rsid w:val="002741EE"/>
    <w:rsid w:val="0027490A"/>
    <w:rsid w:val="00275D12"/>
    <w:rsid w:val="0027780F"/>
    <w:rsid w:val="002923BC"/>
    <w:rsid w:val="00292E70"/>
    <w:rsid w:val="00295318"/>
    <w:rsid w:val="00297F55"/>
    <w:rsid w:val="002A5716"/>
    <w:rsid w:val="002A6BBA"/>
    <w:rsid w:val="002B1A87"/>
    <w:rsid w:val="002B672F"/>
    <w:rsid w:val="002D4195"/>
    <w:rsid w:val="002E41A9"/>
    <w:rsid w:val="002E48BE"/>
    <w:rsid w:val="002E6115"/>
    <w:rsid w:val="002F4CE5"/>
    <w:rsid w:val="002F4FF2"/>
    <w:rsid w:val="002F6340"/>
    <w:rsid w:val="003018E1"/>
    <w:rsid w:val="00305C60"/>
    <w:rsid w:val="003130CC"/>
    <w:rsid w:val="0031595D"/>
    <w:rsid w:val="00315BD4"/>
    <w:rsid w:val="0032161E"/>
    <w:rsid w:val="00321D8D"/>
    <w:rsid w:val="00324E79"/>
    <w:rsid w:val="00327879"/>
    <w:rsid w:val="0032792E"/>
    <w:rsid w:val="00330643"/>
    <w:rsid w:val="00331D6B"/>
    <w:rsid w:val="003474F8"/>
    <w:rsid w:val="00350012"/>
    <w:rsid w:val="003554E8"/>
    <w:rsid w:val="003617F4"/>
    <w:rsid w:val="00361DB2"/>
    <w:rsid w:val="003658C8"/>
    <w:rsid w:val="00366122"/>
    <w:rsid w:val="00370766"/>
    <w:rsid w:val="00371954"/>
    <w:rsid w:val="003753B2"/>
    <w:rsid w:val="00382C1A"/>
    <w:rsid w:val="0039050F"/>
    <w:rsid w:val="00394E81"/>
    <w:rsid w:val="00397A17"/>
    <w:rsid w:val="003A205B"/>
    <w:rsid w:val="003A59CB"/>
    <w:rsid w:val="003A5B76"/>
    <w:rsid w:val="003B2CE5"/>
    <w:rsid w:val="003B4336"/>
    <w:rsid w:val="003B79F5"/>
    <w:rsid w:val="003C37AD"/>
    <w:rsid w:val="003D603B"/>
    <w:rsid w:val="003E29EF"/>
    <w:rsid w:val="003E32C4"/>
    <w:rsid w:val="003F1210"/>
    <w:rsid w:val="003F5EBE"/>
    <w:rsid w:val="00402758"/>
    <w:rsid w:val="00405E75"/>
    <w:rsid w:val="00410B87"/>
    <w:rsid w:val="00411094"/>
    <w:rsid w:val="00413493"/>
    <w:rsid w:val="004157A2"/>
    <w:rsid w:val="00416966"/>
    <w:rsid w:val="0042090A"/>
    <w:rsid w:val="004322A3"/>
    <w:rsid w:val="00432902"/>
    <w:rsid w:val="00435765"/>
    <w:rsid w:val="00435799"/>
    <w:rsid w:val="00436BAB"/>
    <w:rsid w:val="00440825"/>
    <w:rsid w:val="00440A14"/>
    <w:rsid w:val="00443403"/>
    <w:rsid w:val="00454F48"/>
    <w:rsid w:val="00456073"/>
    <w:rsid w:val="00456DA9"/>
    <w:rsid w:val="00464DAB"/>
    <w:rsid w:val="00472113"/>
    <w:rsid w:val="004755BD"/>
    <w:rsid w:val="004902A7"/>
    <w:rsid w:val="00492E48"/>
    <w:rsid w:val="00493B8A"/>
    <w:rsid w:val="00497F14"/>
    <w:rsid w:val="004A1B23"/>
    <w:rsid w:val="004A4BEC"/>
    <w:rsid w:val="004B45A4"/>
    <w:rsid w:val="004C2708"/>
    <w:rsid w:val="004D00E4"/>
    <w:rsid w:val="004D077E"/>
    <w:rsid w:val="004D0C1C"/>
    <w:rsid w:val="004D63B8"/>
    <w:rsid w:val="004E3433"/>
    <w:rsid w:val="004F0D38"/>
    <w:rsid w:val="004F4FD8"/>
    <w:rsid w:val="004F766E"/>
    <w:rsid w:val="00502B6C"/>
    <w:rsid w:val="005041A6"/>
    <w:rsid w:val="00507356"/>
    <w:rsid w:val="0050780D"/>
    <w:rsid w:val="00511527"/>
    <w:rsid w:val="0051277C"/>
    <w:rsid w:val="00515052"/>
    <w:rsid w:val="005275CB"/>
    <w:rsid w:val="005441D5"/>
    <w:rsid w:val="0054453D"/>
    <w:rsid w:val="00546CF7"/>
    <w:rsid w:val="005516C5"/>
    <w:rsid w:val="005520F1"/>
    <w:rsid w:val="005525A2"/>
    <w:rsid w:val="005630B6"/>
    <w:rsid w:val="005651FD"/>
    <w:rsid w:val="00565F05"/>
    <w:rsid w:val="005666EB"/>
    <w:rsid w:val="00570A2A"/>
    <w:rsid w:val="00571AD4"/>
    <w:rsid w:val="00575E53"/>
    <w:rsid w:val="00582B4A"/>
    <w:rsid w:val="00587205"/>
    <w:rsid w:val="005900B8"/>
    <w:rsid w:val="00592829"/>
    <w:rsid w:val="00595F72"/>
    <w:rsid w:val="0059653F"/>
    <w:rsid w:val="00597BF4"/>
    <w:rsid w:val="005A0190"/>
    <w:rsid w:val="005A3972"/>
    <w:rsid w:val="005A6150"/>
    <w:rsid w:val="005A634D"/>
    <w:rsid w:val="005B25F0"/>
    <w:rsid w:val="005B5399"/>
    <w:rsid w:val="005B6479"/>
    <w:rsid w:val="005B7403"/>
    <w:rsid w:val="005C11F0"/>
    <w:rsid w:val="005C3F78"/>
    <w:rsid w:val="005C5FAF"/>
    <w:rsid w:val="005C760A"/>
    <w:rsid w:val="005D0BD6"/>
    <w:rsid w:val="005D1DEA"/>
    <w:rsid w:val="005D4F29"/>
    <w:rsid w:val="005D54EA"/>
    <w:rsid w:val="005D7121"/>
    <w:rsid w:val="005E2C44"/>
    <w:rsid w:val="005E61AB"/>
    <w:rsid w:val="005E6D3C"/>
    <w:rsid w:val="005F3D15"/>
    <w:rsid w:val="0060287A"/>
    <w:rsid w:val="00606094"/>
    <w:rsid w:val="00606FE5"/>
    <w:rsid w:val="0061048B"/>
    <w:rsid w:val="006203EE"/>
    <w:rsid w:val="00626222"/>
    <w:rsid w:val="00636F68"/>
    <w:rsid w:val="00643317"/>
    <w:rsid w:val="006442B0"/>
    <w:rsid w:val="00661116"/>
    <w:rsid w:val="006657C4"/>
    <w:rsid w:val="00665D4D"/>
    <w:rsid w:val="00673632"/>
    <w:rsid w:val="00677816"/>
    <w:rsid w:val="00687F51"/>
    <w:rsid w:val="00690C1D"/>
    <w:rsid w:val="006A21EA"/>
    <w:rsid w:val="006A2364"/>
    <w:rsid w:val="006A3698"/>
    <w:rsid w:val="006A6767"/>
    <w:rsid w:val="006B1DC4"/>
    <w:rsid w:val="006B5418"/>
    <w:rsid w:val="006B7628"/>
    <w:rsid w:val="006C3D14"/>
    <w:rsid w:val="006C56BA"/>
    <w:rsid w:val="006C663F"/>
    <w:rsid w:val="006E21FB"/>
    <w:rsid w:val="006E292A"/>
    <w:rsid w:val="006E515C"/>
    <w:rsid w:val="006F31A2"/>
    <w:rsid w:val="006F4BF0"/>
    <w:rsid w:val="006F5087"/>
    <w:rsid w:val="00707FA0"/>
    <w:rsid w:val="00710497"/>
    <w:rsid w:val="00712563"/>
    <w:rsid w:val="00714B2E"/>
    <w:rsid w:val="00714DB1"/>
    <w:rsid w:val="00714FAC"/>
    <w:rsid w:val="00720A0A"/>
    <w:rsid w:val="00723A76"/>
    <w:rsid w:val="00726B66"/>
    <w:rsid w:val="00727AC1"/>
    <w:rsid w:val="00735BD6"/>
    <w:rsid w:val="0074184E"/>
    <w:rsid w:val="00742B07"/>
    <w:rsid w:val="007439B9"/>
    <w:rsid w:val="00753CE6"/>
    <w:rsid w:val="00761DB8"/>
    <w:rsid w:val="0076637A"/>
    <w:rsid w:val="00775806"/>
    <w:rsid w:val="007760E6"/>
    <w:rsid w:val="007762E0"/>
    <w:rsid w:val="007938F2"/>
    <w:rsid w:val="007A3D29"/>
    <w:rsid w:val="007A6A1D"/>
    <w:rsid w:val="007B37C7"/>
    <w:rsid w:val="007B4183"/>
    <w:rsid w:val="007B512A"/>
    <w:rsid w:val="007B72BE"/>
    <w:rsid w:val="007C2097"/>
    <w:rsid w:val="007C2F14"/>
    <w:rsid w:val="007C7597"/>
    <w:rsid w:val="007D36D1"/>
    <w:rsid w:val="007D3BA1"/>
    <w:rsid w:val="007D5C57"/>
    <w:rsid w:val="007D6A8F"/>
    <w:rsid w:val="007E331E"/>
    <w:rsid w:val="007E6510"/>
    <w:rsid w:val="007F17D6"/>
    <w:rsid w:val="00801B75"/>
    <w:rsid w:val="008111B3"/>
    <w:rsid w:val="00811B1E"/>
    <w:rsid w:val="008213B8"/>
    <w:rsid w:val="008231D4"/>
    <w:rsid w:val="008273B0"/>
    <w:rsid w:val="008302F3"/>
    <w:rsid w:val="00835B83"/>
    <w:rsid w:val="0083788D"/>
    <w:rsid w:val="00840F76"/>
    <w:rsid w:val="00845765"/>
    <w:rsid w:val="00851D5E"/>
    <w:rsid w:val="00852011"/>
    <w:rsid w:val="0085411C"/>
    <w:rsid w:val="00855E90"/>
    <w:rsid w:val="00856A30"/>
    <w:rsid w:val="00856FC0"/>
    <w:rsid w:val="008672D3"/>
    <w:rsid w:val="00870EE7"/>
    <w:rsid w:val="00875CCA"/>
    <w:rsid w:val="0088201B"/>
    <w:rsid w:val="00883B6F"/>
    <w:rsid w:val="00883BA4"/>
    <w:rsid w:val="008851AA"/>
    <w:rsid w:val="00886BAF"/>
    <w:rsid w:val="008902BC"/>
    <w:rsid w:val="0089600F"/>
    <w:rsid w:val="008A0451"/>
    <w:rsid w:val="008A3B86"/>
    <w:rsid w:val="008A5E86"/>
    <w:rsid w:val="008A5F08"/>
    <w:rsid w:val="008A6CB2"/>
    <w:rsid w:val="008B5D37"/>
    <w:rsid w:val="008B61A9"/>
    <w:rsid w:val="008B72B0"/>
    <w:rsid w:val="008C0257"/>
    <w:rsid w:val="008C5B97"/>
    <w:rsid w:val="008D357F"/>
    <w:rsid w:val="008D48EB"/>
    <w:rsid w:val="008D510E"/>
    <w:rsid w:val="008E3867"/>
    <w:rsid w:val="008E4659"/>
    <w:rsid w:val="008E7FB6"/>
    <w:rsid w:val="008F686C"/>
    <w:rsid w:val="008F6D12"/>
    <w:rsid w:val="008F7801"/>
    <w:rsid w:val="0090130D"/>
    <w:rsid w:val="00905E61"/>
    <w:rsid w:val="00906BB8"/>
    <w:rsid w:val="00907363"/>
    <w:rsid w:val="00907A51"/>
    <w:rsid w:val="009142E8"/>
    <w:rsid w:val="009143E3"/>
    <w:rsid w:val="00915A10"/>
    <w:rsid w:val="00917C15"/>
    <w:rsid w:val="00920903"/>
    <w:rsid w:val="0092415F"/>
    <w:rsid w:val="0093498C"/>
    <w:rsid w:val="0093578B"/>
    <w:rsid w:val="0094014E"/>
    <w:rsid w:val="00943DC1"/>
    <w:rsid w:val="0094540F"/>
    <w:rsid w:val="00945CB4"/>
    <w:rsid w:val="00950A73"/>
    <w:rsid w:val="00954D51"/>
    <w:rsid w:val="00954F2D"/>
    <w:rsid w:val="00954F4B"/>
    <w:rsid w:val="009552C5"/>
    <w:rsid w:val="00956938"/>
    <w:rsid w:val="009625EE"/>
    <w:rsid w:val="009629FD"/>
    <w:rsid w:val="00975136"/>
    <w:rsid w:val="00986103"/>
    <w:rsid w:val="00986D55"/>
    <w:rsid w:val="009A061E"/>
    <w:rsid w:val="009A4E99"/>
    <w:rsid w:val="009B2FF3"/>
    <w:rsid w:val="009B3291"/>
    <w:rsid w:val="009C0F4E"/>
    <w:rsid w:val="009C61B9"/>
    <w:rsid w:val="009C77B6"/>
    <w:rsid w:val="009C7EDC"/>
    <w:rsid w:val="009D5F6B"/>
    <w:rsid w:val="009D7893"/>
    <w:rsid w:val="009E3297"/>
    <w:rsid w:val="009E617D"/>
    <w:rsid w:val="009F2946"/>
    <w:rsid w:val="009F5F2D"/>
    <w:rsid w:val="009F7C5D"/>
    <w:rsid w:val="00A02EE2"/>
    <w:rsid w:val="00A055C2"/>
    <w:rsid w:val="00A07584"/>
    <w:rsid w:val="00A122CA"/>
    <w:rsid w:val="00A13A6A"/>
    <w:rsid w:val="00A140DD"/>
    <w:rsid w:val="00A2600A"/>
    <w:rsid w:val="00A2613B"/>
    <w:rsid w:val="00A32441"/>
    <w:rsid w:val="00A3669C"/>
    <w:rsid w:val="00A44971"/>
    <w:rsid w:val="00A46FB1"/>
    <w:rsid w:val="00A47E70"/>
    <w:rsid w:val="00A5349B"/>
    <w:rsid w:val="00A57708"/>
    <w:rsid w:val="00A6234E"/>
    <w:rsid w:val="00A63BAE"/>
    <w:rsid w:val="00A674FF"/>
    <w:rsid w:val="00A72DCE"/>
    <w:rsid w:val="00A752C5"/>
    <w:rsid w:val="00A83ECE"/>
    <w:rsid w:val="00A83F42"/>
    <w:rsid w:val="00A84816"/>
    <w:rsid w:val="00A86F9C"/>
    <w:rsid w:val="00A9104D"/>
    <w:rsid w:val="00AA1570"/>
    <w:rsid w:val="00AA2806"/>
    <w:rsid w:val="00AA29DD"/>
    <w:rsid w:val="00AB27F1"/>
    <w:rsid w:val="00AC09B4"/>
    <w:rsid w:val="00AC6541"/>
    <w:rsid w:val="00AD000E"/>
    <w:rsid w:val="00AD7C25"/>
    <w:rsid w:val="00AE4D95"/>
    <w:rsid w:val="00AE72B2"/>
    <w:rsid w:val="00AF16FA"/>
    <w:rsid w:val="00AF6B24"/>
    <w:rsid w:val="00AF7905"/>
    <w:rsid w:val="00B03597"/>
    <w:rsid w:val="00B076C6"/>
    <w:rsid w:val="00B127E7"/>
    <w:rsid w:val="00B1698A"/>
    <w:rsid w:val="00B174A1"/>
    <w:rsid w:val="00B258BB"/>
    <w:rsid w:val="00B32334"/>
    <w:rsid w:val="00B357DE"/>
    <w:rsid w:val="00B3758C"/>
    <w:rsid w:val="00B376DB"/>
    <w:rsid w:val="00B43444"/>
    <w:rsid w:val="00B47938"/>
    <w:rsid w:val="00B57359"/>
    <w:rsid w:val="00B66361"/>
    <w:rsid w:val="00B66D06"/>
    <w:rsid w:val="00B70D58"/>
    <w:rsid w:val="00B72AC8"/>
    <w:rsid w:val="00B72B32"/>
    <w:rsid w:val="00B90511"/>
    <w:rsid w:val="00B91267"/>
    <w:rsid w:val="00B917AC"/>
    <w:rsid w:val="00B91FEE"/>
    <w:rsid w:val="00B9268B"/>
    <w:rsid w:val="00B92835"/>
    <w:rsid w:val="00BA3ACC"/>
    <w:rsid w:val="00BB5DFC"/>
    <w:rsid w:val="00BB6A9F"/>
    <w:rsid w:val="00BC0575"/>
    <w:rsid w:val="00BC0794"/>
    <w:rsid w:val="00BC087F"/>
    <w:rsid w:val="00BC7C3B"/>
    <w:rsid w:val="00BD0266"/>
    <w:rsid w:val="00BD279D"/>
    <w:rsid w:val="00BD3B6F"/>
    <w:rsid w:val="00BD7925"/>
    <w:rsid w:val="00BE4DF7"/>
    <w:rsid w:val="00BF3228"/>
    <w:rsid w:val="00C035C3"/>
    <w:rsid w:val="00C0610D"/>
    <w:rsid w:val="00C16AF5"/>
    <w:rsid w:val="00C21836"/>
    <w:rsid w:val="00C243E8"/>
    <w:rsid w:val="00C25AEE"/>
    <w:rsid w:val="00C26122"/>
    <w:rsid w:val="00C32243"/>
    <w:rsid w:val="00C32AA8"/>
    <w:rsid w:val="00C32E88"/>
    <w:rsid w:val="00C37922"/>
    <w:rsid w:val="00C415C3"/>
    <w:rsid w:val="00C47EC8"/>
    <w:rsid w:val="00C60327"/>
    <w:rsid w:val="00C61E96"/>
    <w:rsid w:val="00C63D02"/>
    <w:rsid w:val="00C65354"/>
    <w:rsid w:val="00C713E0"/>
    <w:rsid w:val="00C74EFB"/>
    <w:rsid w:val="00C77848"/>
    <w:rsid w:val="00C835CC"/>
    <w:rsid w:val="00C83E4E"/>
    <w:rsid w:val="00C84595"/>
    <w:rsid w:val="00C8504D"/>
    <w:rsid w:val="00C85AD4"/>
    <w:rsid w:val="00C950CD"/>
    <w:rsid w:val="00C95985"/>
    <w:rsid w:val="00C96EAE"/>
    <w:rsid w:val="00C973FE"/>
    <w:rsid w:val="00C9780B"/>
    <w:rsid w:val="00CA2922"/>
    <w:rsid w:val="00CA2EA4"/>
    <w:rsid w:val="00CA7D10"/>
    <w:rsid w:val="00CB1493"/>
    <w:rsid w:val="00CB1928"/>
    <w:rsid w:val="00CB1B0C"/>
    <w:rsid w:val="00CB2AEE"/>
    <w:rsid w:val="00CC17DA"/>
    <w:rsid w:val="00CC5026"/>
    <w:rsid w:val="00CC6A4B"/>
    <w:rsid w:val="00CD0CB7"/>
    <w:rsid w:val="00CD2478"/>
    <w:rsid w:val="00CD3BF9"/>
    <w:rsid w:val="00CD541D"/>
    <w:rsid w:val="00CE01B3"/>
    <w:rsid w:val="00CE178B"/>
    <w:rsid w:val="00CE22D1"/>
    <w:rsid w:val="00CE4346"/>
    <w:rsid w:val="00CE48E7"/>
    <w:rsid w:val="00CE5B22"/>
    <w:rsid w:val="00CF0EE8"/>
    <w:rsid w:val="00CF39F5"/>
    <w:rsid w:val="00CF4D24"/>
    <w:rsid w:val="00D02854"/>
    <w:rsid w:val="00D10BF7"/>
    <w:rsid w:val="00D11584"/>
    <w:rsid w:val="00D12FF1"/>
    <w:rsid w:val="00D156F0"/>
    <w:rsid w:val="00D206FC"/>
    <w:rsid w:val="00D214AD"/>
    <w:rsid w:val="00D2689A"/>
    <w:rsid w:val="00D30E4F"/>
    <w:rsid w:val="00D36609"/>
    <w:rsid w:val="00D46D89"/>
    <w:rsid w:val="00D51C49"/>
    <w:rsid w:val="00D53BE5"/>
    <w:rsid w:val="00D57681"/>
    <w:rsid w:val="00D641A9"/>
    <w:rsid w:val="00D646E1"/>
    <w:rsid w:val="00D70EEF"/>
    <w:rsid w:val="00D7605F"/>
    <w:rsid w:val="00D77D6F"/>
    <w:rsid w:val="00D8155E"/>
    <w:rsid w:val="00D908E8"/>
    <w:rsid w:val="00D92365"/>
    <w:rsid w:val="00DA30BD"/>
    <w:rsid w:val="00DA64BD"/>
    <w:rsid w:val="00DB1E7F"/>
    <w:rsid w:val="00DB72BB"/>
    <w:rsid w:val="00DC2EEA"/>
    <w:rsid w:val="00DD4EAA"/>
    <w:rsid w:val="00DE04DF"/>
    <w:rsid w:val="00DE392A"/>
    <w:rsid w:val="00E015DE"/>
    <w:rsid w:val="00E02F33"/>
    <w:rsid w:val="00E035D3"/>
    <w:rsid w:val="00E047B0"/>
    <w:rsid w:val="00E12AA3"/>
    <w:rsid w:val="00E159F8"/>
    <w:rsid w:val="00E233E0"/>
    <w:rsid w:val="00E23A56"/>
    <w:rsid w:val="00E24619"/>
    <w:rsid w:val="00E2613E"/>
    <w:rsid w:val="00E2710B"/>
    <w:rsid w:val="00E30FA6"/>
    <w:rsid w:val="00E313BE"/>
    <w:rsid w:val="00E31DE2"/>
    <w:rsid w:val="00E37AC1"/>
    <w:rsid w:val="00E42129"/>
    <w:rsid w:val="00E4306D"/>
    <w:rsid w:val="00E627E9"/>
    <w:rsid w:val="00E65E8A"/>
    <w:rsid w:val="00E7627C"/>
    <w:rsid w:val="00E90A16"/>
    <w:rsid w:val="00E924C6"/>
    <w:rsid w:val="00E9497F"/>
    <w:rsid w:val="00E94D3E"/>
    <w:rsid w:val="00E977FC"/>
    <w:rsid w:val="00EA15FE"/>
    <w:rsid w:val="00EA4359"/>
    <w:rsid w:val="00EA76BB"/>
    <w:rsid w:val="00EB3FE7"/>
    <w:rsid w:val="00EB661E"/>
    <w:rsid w:val="00EB75BD"/>
    <w:rsid w:val="00EC00C4"/>
    <w:rsid w:val="00EC11EB"/>
    <w:rsid w:val="00EC3418"/>
    <w:rsid w:val="00EC5431"/>
    <w:rsid w:val="00EC692C"/>
    <w:rsid w:val="00ED0A33"/>
    <w:rsid w:val="00ED31CC"/>
    <w:rsid w:val="00ED3D47"/>
    <w:rsid w:val="00EE017E"/>
    <w:rsid w:val="00EE6A83"/>
    <w:rsid w:val="00EE7D7C"/>
    <w:rsid w:val="00EE7FCF"/>
    <w:rsid w:val="00EF44FB"/>
    <w:rsid w:val="00F02E5B"/>
    <w:rsid w:val="00F069FB"/>
    <w:rsid w:val="00F10EDA"/>
    <w:rsid w:val="00F1278B"/>
    <w:rsid w:val="00F1394D"/>
    <w:rsid w:val="00F17E32"/>
    <w:rsid w:val="00F21CC1"/>
    <w:rsid w:val="00F2511D"/>
    <w:rsid w:val="00F25D98"/>
    <w:rsid w:val="00F26950"/>
    <w:rsid w:val="00F26F75"/>
    <w:rsid w:val="00F300F2"/>
    <w:rsid w:val="00F300FB"/>
    <w:rsid w:val="00F34816"/>
    <w:rsid w:val="00F40753"/>
    <w:rsid w:val="00F432E2"/>
    <w:rsid w:val="00F5218E"/>
    <w:rsid w:val="00F60689"/>
    <w:rsid w:val="00F71A8C"/>
    <w:rsid w:val="00F755A0"/>
    <w:rsid w:val="00F7680F"/>
    <w:rsid w:val="00F82421"/>
    <w:rsid w:val="00F82656"/>
    <w:rsid w:val="00F827BB"/>
    <w:rsid w:val="00F831EE"/>
    <w:rsid w:val="00F8516F"/>
    <w:rsid w:val="00F86788"/>
    <w:rsid w:val="00F93195"/>
    <w:rsid w:val="00FB2C87"/>
    <w:rsid w:val="00FB6386"/>
    <w:rsid w:val="00FC1423"/>
    <w:rsid w:val="00FC4B4B"/>
    <w:rsid w:val="00FC6BF7"/>
    <w:rsid w:val="00FD0321"/>
    <w:rsid w:val="00FD2F5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157A2"/>
    <w:rPr>
      <w:rFonts w:ascii="Times New Roman" w:hAnsi="Times New Roman"/>
      <w:lang w:val="en-GB" w:eastAsia="en-US"/>
    </w:rPr>
  </w:style>
  <w:style w:type="paragraph" w:customStyle="1" w:styleId="LD">
    <w:name w:val="LD"/>
    <w:rsid w:val="009142E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9142E8"/>
    <w:rPr>
      <w:rFonts w:eastAsia="DengXian"/>
    </w:rPr>
  </w:style>
  <w:style w:type="paragraph" w:customStyle="1" w:styleId="Guidance">
    <w:name w:val="Guidance"/>
    <w:basedOn w:val="a"/>
    <w:rsid w:val="009142E8"/>
    <w:rPr>
      <w:rFonts w:eastAsia="DengXian"/>
      <w:i/>
      <w:color w:val="0000FF"/>
    </w:rPr>
  </w:style>
  <w:style w:type="character" w:customStyle="1" w:styleId="Char0">
    <w:name w:val="批注框文本 Char"/>
    <w:link w:val="ae"/>
    <w:rsid w:val="009142E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142E8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142E8"/>
    <w:rPr>
      <w:color w:val="605E5C"/>
      <w:shd w:val="clear" w:color="auto" w:fill="E1DFDD"/>
    </w:rPr>
  </w:style>
  <w:style w:type="character" w:customStyle="1" w:styleId="EXCar">
    <w:name w:val="EX Car"/>
    <w:link w:val="EX"/>
    <w:rsid w:val="009142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9142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142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142E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42E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4Char">
    <w:name w:val="标题 4 Char"/>
    <w:link w:val="4"/>
    <w:rsid w:val="009142E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142E8"/>
    <w:rPr>
      <w:rFonts w:ascii="Times New Roman" w:eastAsia="DengXian" w:hAnsi="Times New Roman"/>
      <w:lang w:val="en-GB" w:eastAsia="en-US"/>
    </w:rPr>
  </w:style>
  <w:style w:type="character" w:customStyle="1" w:styleId="Char2">
    <w:name w:val="文档结构图 Char"/>
    <w:link w:val="af0"/>
    <w:rsid w:val="009142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批注文字 Char"/>
    <w:link w:val="ac"/>
    <w:semiHidden/>
    <w:rsid w:val="009142E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semiHidden/>
    <w:rsid w:val="009142E8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9142E8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142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4294965299</TotalTime>
  <Pages>5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rev1</cp:lastModifiedBy>
  <cp:revision>385</cp:revision>
  <cp:lastPrinted>1900-12-31T16:00:00Z</cp:lastPrinted>
  <dcterms:created xsi:type="dcterms:W3CDTF">2019-01-14T04:28:00Z</dcterms:created>
  <dcterms:modified xsi:type="dcterms:W3CDTF">2021-10-14T03:12:00Z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